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81337" w14:textId="794A13AB" w:rsidR="00484A42" w:rsidRDefault="00484A42" w:rsidP="00D565B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</w:t>
      </w:r>
      <w:r w:rsidR="00D6064E">
        <w:rPr>
          <w:b/>
          <w:noProof/>
          <w:sz w:val="24"/>
          <w:szCs w:val="28"/>
        </w:rPr>
        <w:t>4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2D569B">
        <w:rPr>
          <w:b/>
          <w:noProof/>
          <w:sz w:val="28"/>
          <w:szCs w:val="28"/>
        </w:rPr>
        <w:t>R</w:t>
      </w:r>
      <w:r w:rsidR="003469DA" w:rsidRPr="002D569B">
        <w:rPr>
          <w:b/>
          <w:noProof/>
          <w:sz w:val="28"/>
          <w:szCs w:val="28"/>
        </w:rPr>
        <w:t>3-</w:t>
      </w:r>
      <w:r w:rsidR="004220C6" w:rsidRPr="002D569B">
        <w:rPr>
          <w:b/>
          <w:noProof/>
          <w:sz w:val="28"/>
          <w:szCs w:val="28"/>
        </w:rPr>
        <w:t>2</w:t>
      </w:r>
      <w:r w:rsidR="00511FFC" w:rsidRPr="002D569B">
        <w:rPr>
          <w:b/>
          <w:noProof/>
          <w:sz w:val="28"/>
          <w:szCs w:val="28"/>
        </w:rPr>
        <w:t>1</w:t>
      </w:r>
      <w:r w:rsidR="00BA1706">
        <w:rPr>
          <w:b/>
          <w:noProof/>
          <w:sz w:val="28"/>
          <w:szCs w:val="28"/>
        </w:rPr>
        <w:t>6072</w:t>
      </w:r>
    </w:p>
    <w:p w14:paraId="387607BD" w14:textId="034F7CDD" w:rsidR="00484A42" w:rsidRDefault="00484A42" w:rsidP="00484A4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D6064E">
        <w:rPr>
          <w:b/>
          <w:noProof/>
          <w:sz w:val="24"/>
          <w:szCs w:val="28"/>
        </w:rPr>
        <w:t>November</w:t>
      </w:r>
      <w:r>
        <w:rPr>
          <w:b/>
          <w:noProof/>
          <w:sz w:val="24"/>
          <w:szCs w:val="28"/>
        </w:rPr>
        <w:t xml:space="preserve"> </w:t>
      </w:r>
      <w:r w:rsidR="003469DA">
        <w:rPr>
          <w:b/>
          <w:noProof/>
          <w:sz w:val="24"/>
          <w:szCs w:val="28"/>
        </w:rPr>
        <w:t>1</w:t>
      </w:r>
      <w:r w:rsidR="00D6064E">
        <w:rPr>
          <w:b/>
          <w:noProof/>
          <w:sz w:val="24"/>
          <w:szCs w:val="28"/>
          <w:vertAlign w:val="superscript"/>
        </w:rPr>
        <w:t>st</w:t>
      </w:r>
      <w:r>
        <w:rPr>
          <w:b/>
          <w:noProof/>
          <w:sz w:val="24"/>
          <w:szCs w:val="28"/>
        </w:rPr>
        <w:t xml:space="preserve"> – </w:t>
      </w:r>
      <w:r w:rsidR="00D6064E">
        <w:rPr>
          <w:b/>
          <w:noProof/>
          <w:sz w:val="24"/>
          <w:szCs w:val="28"/>
        </w:rPr>
        <w:t>11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3B2D0" w:rsidR="001E41F3" w:rsidRPr="00410371" w:rsidRDefault="00D04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38.4</w:t>
            </w:r>
            <w:r w:rsidR="00484A42">
              <w:rPr>
                <w:b/>
                <w:noProof/>
                <w:sz w:val="28"/>
              </w:rPr>
              <w:t>2</w:t>
            </w:r>
            <w:r w:rsidR="00EF111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B85BE" w:rsidR="001E41F3" w:rsidRPr="00410371" w:rsidRDefault="00D047AE" w:rsidP="00E41B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04F9B" w:rsidRPr="0021019E">
              <w:rPr>
                <w:b/>
                <w:noProof/>
                <w:sz w:val="28"/>
              </w:rPr>
              <w:t>0639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CC5001" w:rsidR="001E41F3" w:rsidRPr="00410371" w:rsidRDefault="00BA17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50186" w:rsidR="001E41F3" w:rsidRPr="00410371" w:rsidRDefault="00D04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16.</w:t>
            </w:r>
            <w:r w:rsidR="00FA4808">
              <w:rPr>
                <w:b/>
                <w:noProof/>
                <w:sz w:val="28"/>
              </w:rPr>
              <w:t>7</w:t>
            </w:r>
            <w:r w:rsidR="00EF111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165B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53D0FF" w:rsidR="001E41F3" w:rsidRDefault="00D047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04F9B">
              <w:rPr>
                <w:noProof/>
              </w:rPr>
              <w:t>Mobility Support for NR QoE Measurement Collection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98851" w:rsidR="001E41F3" w:rsidRDefault="00D047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80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76D08">
              <w:rPr>
                <w:noProof/>
              </w:rPr>
              <w:t>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EABB5" w:rsidR="001E41F3" w:rsidRDefault="00D047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E3805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003F24" w:rsidR="001E41F3" w:rsidRPr="00484A42" w:rsidRDefault="00225C66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404F9B">
              <w:t>NR_QoE</w:t>
            </w:r>
            <w:proofErr w:type="spellEnd"/>
            <w:r w:rsidR="00404F9B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84A42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DCC1AA" w:rsidR="001E41F3" w:rsidRDefault="00D047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F111B">
              <w:rPr>
                <w:noProof/>
              </w:rPr>
              <w:t>202</w:t>
            </w:r>
            <w:r w:rsidR="00DE3805">
              <w:rPr>
                <w:noProof/>
              </w:rPr>
              <w:t>1</w:t>
            </w:r>
            <w:r w:rsidR="00EF111B">
              <w:rPr>
                <w:noProof/>
              </w:rPr>
              <w:t>-</w:t>
            </w:r>
            <w:r w:rsidR="00D6064E">
              <w:rPr>
                <w:noProof/>
              </w:rPr>
              <w:t>1</w:t>
            </w:r>
            <w:r w:rsidR="00BA1706">
              <w:rPr>
                <w:noProof/>
              </w:rPr>
              <w:t>1</w:t>
            </w:r>
            <w:r w:rsidR="00EF111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A1706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2BFAA" w:rsidR="001E41F3" w:rsidRDefault="00D047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04F9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6A1F60" w:rsidR="001E41F3" w:rsidRDefault="00D047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4F9B">
              <w:t>Rel-17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2D44F" w:rsidR="00581933" w:rsidRDefault="00404F9B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Mobility support for NR QoE m</w:t>
            </w:r>
            <w:r w:rsidR="00C56419">
              <w:rPr>
                <w:noProof/>
              </w:rPr>
              <w:t>easurement</w:t>
            </w:r>
            <w:r>
              <w:rPr>
                <w:noProof/>
              </w:rPr>
              <w:t xml:space="preserve"> collection.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0ABE7" w:rsidR="00581933" w:rsidRDefault="00404F9B" w:rsidP="00404F9B">
            <w:pPr>
              <w:pStyle w:val="CRCoverPage"/>
              <w:tabs>
                <w:tab w:val="left" w:pos="1127"/>
              </w:tabs>
              <w:spacing w:after="0"/>
              <w:rPr>
                <w:noProof/>
              </w:rPr>
            </w:pPr>
            <w:r w:rsidRPr="00E2662B">
              <w:rPr>
                <w:noProof/>
              </w:rPr>
              <w:t xml:space="preserve">QoE-specific IEs are introduced in </w:t>
            </w:r>
            <w:r>
              <w:rPr>
                <w:noProof/>
              </w:rPr>
              <w:t xml:space="preserve">Handover Preparation and </w:t>
            </w:r>
            <w:r w:rsidRPr="00E2662B">
              <w:rPr>
                <w:noProof/>
              </w:rPr>
              <w:t>R</w:t>
            </w:r>
            <w:r>
              <w:rPr>
                <w:noProof/>
              </w:rPr>
              <w:t>etrieve</w:t>
            </w:r>
            <w:r w:rsidRPr="00E2662B">
              <w:rPr>
                <w:noProof/>
              </w:rPr>
              <w:t xml:space="preserve"> UE </w:t>
            </w:r>
            <w:r>
              <w:rPr>
                <w:noProof/>
              </w:rPr>
              <w:t xml:space="preserve">Context procedures. The new </w:t>
            </w:r>
            <w:r w:rsidR="00EE6457">
              <w:rPr>
                <w:i/>
                <w:iCs/>
              </w:rPr>
              <w:t>QMC</w:t>
            </w:r>
            <w:r w:rsidR="00C56419" w:rsidRPr="00C56419">
              <w:rPr>
                <w:i/>
                <w:iCs/>
              </w:rPr>
              <w:t xml:space="preserve"> Information</w:t>
            </w:r>
            <w:r w:rsidR="00C56419" w:rsidRPr="00C56419"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IE and IEs therein are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214074" w:rsidR="001E41F3" w:rsidRDefault="00404F9B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Mobility for NR QoE Management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D1519" w:rsidR="001E41F3" w:rsidRDefault="00404F9B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8.2.1.2, 8.2.4.2,</w:t>
            </w:r>
            <w:r w:rsidR="00E8392C">
              <w:rPr>
                <w:noProof/>
              </w:rPr>
              <w:t xml:space="preserve"> 9.1.1.1, </w:t>
            </w:r>
            <w:r w:rsidR="00924118">
              <w:rPr>
                <w:noProof/>
              </w:rPr>
              <w:t>9.1.1.</w:t>
            </w:r>
            <w:r w:rsidR="00DD1BC0">
              <w:rPr>
                <w:noProof/>
              </w:rPr>
              <w:t>9</w:t>
            </w:r>
            <w:r w:rsidR="00924118">
              <w:rPr>
                <w:noProof/>
              </w:rPr>
              <w:t>,</w:t>
            </w:r>
            <w:r>
              <w:rPr>
                <w:noProof/>
              </w:rPr>
              <w:t xml:space="preserve"> 9.2.3.a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5CA65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BF27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6993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341B3A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B84B4" w14:textId="77777777" w:rsidR="008863B9" w:rsidRDefault="004E0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21019E">
              <w:rPr>
                <w:noProof/>
              </w:rPr>
              <w:t>1</w:t>
            </w:r>
            <w:r>
              <w:rPr>
                <w:noProof/>
              </w:rPr>
              <w:t>: Revised with respect to RAN3#113-e agreements</w:t>
            </w:r>
            <w:r w:rsidR="00A42208">
              <w:rPr>
                <w:noProof/>
              </w:rPr>
              <w:t xml:space="preserve"> and internal findings,</w:t>
            </w:r>
            <w:r w:rsidR="00DD1BC0">
              <w:rPr>
                <w:noProof/>
              </w:rPr>
              <w:t xml:space="preserve"> added the proposed IE into the relevant messages,</w:t>
            </w:r>
            <w:r w:rsidR="00A42208">
              <w:rPr>
                <w:noProof/>
              </w:rPr>
              <w:t xml:space="preserve"> rebased on TS 38.423 v16.7.0</w:t>
            </w:r>
            <w:r>
              <w:rPr>
                <w:noProof/>
              </w:rPr>
              <w:t>.</w:t>
            </w:r>
          </w:p>
          <w:p w14:paraId="6ACA4173" w14:textId="4668BA05" w:rsidR="00376D08" w:rsidRDefault="00376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Revised based on the RAN3#114-e agreements.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CF11C4" w14:textId="2E0FD09F" w:rsidR="001E41F3" w:rsidRDefault="001E41F3">
      <w:pPr>
        <w:rPr>
          <w:noProof/>
        </w:rPr>
      </w:pPr>
    </w:p>
    <w:p w14:paraId="2FC333B6" w14:textId="6EA39FB0" w:rsidR="00484A42" w:rsidRDefault="00484A42">
      <w:pPr>
        <w:rPr>
          <w:noProof/>
        </w:rPr>
      </w:pPr>
    </w:p>
    <w:p w14:paraId="654E66A9" w14:textId="77777777" w:rsidR="00404F9B" w:rsidRDefault="00484A42" w:rsidP="00404F9B">
      <w:pPr>
        <w:jc w:val="center"/>
      </w:pPr>
      <w:r>
        <w:rPr>
          <w:noProof/>
        </w:rPr>
        <w:br w:type="page"/>
      </w:r>
      <w:r w:rsidR="00404F9B">
        <w:rPr>
          <w:highlight w:val="yellow"/>
        </w:rPr>
        <w:lastRenderedPageBreak/>
        <w:t>-------------------------------------------Change 1-------------------------------------------</w:t>
      </w:r>
    </w:p>
    <w:p w14:paraId="0BC54102" w14:textId="77777777" w:rsidR="00404F9B" w:rsidRDefault="00404F9B" w:rsidP="00404F9B"/>
    <w:p w14:paraId="6C51EC4C" w14:textId="77777777" w:rsidR="000B6BC9" w:rsidRPr="00FD0425" w:rsidRDefault="000B6BC9" w:rsidP="000B6BC9">
      <w:pPr>
        <w:pStyle w:val="Heading3"/>
      </w:pPr>
      <w:bookmarkStart w:id="3" w:name="_Toc20955048"/>
      <w:bookmarkStart w:id="4" w:name="_Toc29991235"/>
      <w:bookmarkStart w:id="5" w:name="_Toc36555635"/>
      <w:bookmarkStart w:id="6" w:name="_Toc44497298"/>
      <w:bookmarkStart w:id="7" w:name="_Toc45107686"/>
      <w:bookmarkStart w:id="8" w:name="_Toc45901306"/>
      <w:bookmarkStart w:id="9" w:name="_Toc51850385"/>
      <w:bookmarkStart w:id="10" w:name="_Toc56693388"/>
      <w:bookmarkStart w:id="11" w:name="_Toc64446931"/>
      <w:bookmarkStart w:id="12" w:name="_Toc66286425"/>
      <w:bookmarkStart w:id="13" w:name="_Toc74151120"/>
      <w:bookmarkStart w:id="14" w:name="_Toc81321728"/>
      <w:r w:rsidRPr="00FD0425">
        <w:t>8.2.1</w:t>
      </w:r>
      <w:r w:rsidRPr="00FD0425">
        <w:tab/>
        <w:t>Handover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DE316F9" w14:textId="77777777" w:rsidR="000B6BC9" w:rsidRPr="00FD0425" w:rsidRDefault="000B6BC9" w:rsidP="000B6BC9">
      <w:pPr>
        <w:pStyle w:val="Heading4"/>
      </w:pPr>
      <w:bookmarkStart w:id="15" w:name="_Toc20955049"/>
      <w:bookmarkStart w:id="16" w:name="_Toc29991236"/>
      <w:bookmarkStart w:id="17" w:name="_Toc36555636"/>
      <w:bookmarkStart w:id="18" w:name="_Toc44497299"/>
      <w:bookmarkStart w:id="19" w:name="_Toc45107687"/>
      <w:bookmarkStart w:id="20" w:name="_Toc45901307"/>
      <w:bookmarkStart w:id="21" w:name="_Toc51850386"/>
      <w:bookmarkStart w:id="22" w:name="_Toc56693389"/>
      <w:bookmarkStart w:id="23" w:name="_Toc64446932"/>
      <w:bookmarkStart w:id="24" w:name="_Toc66286426"/>
      <w:bookmarkStart w:id="25" w:name="_Toc74151121"/>
      <w:bookmarkStart w:id="26" w:name="_Toc81321729"/>
      <w:r w:rsidRPr="00FD0425">
        <w:t>8.2.1.1</w:t>
      </w:r>
      <w:r w:rsidRPr="00FD0425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BF50F92" w14:textId="77777777" w:rsidR="000B6BC9" w:rsidRPr="00FD0425" w:rsidRDefault="000B6BC9" w:rsidP="000B6BC9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736327F5" w14:textId="77777777" w:rsidR="000B6BC9" w:rsidRPr="00FD0425" w:rsidRDefault="000B6BC9" w:rsidP="000B6BC9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3E00CCA1" w14:textId="77777777" w:rsidR="000B6BC9" w:rsidRPr="00FD0425" w:rsidRDefault="000B6BC9" w:rsidP="000B6BC9">
      <w:pPr>
        <w:pStyle w:val="Heading4"/>
      </w:pPr>
      <w:bookmarkStart w:id="27" w:name="_Toc20955050"/>
      <w:bookmarkStart w:id="28" w:name="_Toc29991237"/>
      <w:bookmarkStart w:id="29" w:name="_Toc36555637"/>
      <w:bookmarkStart w:id="30" w:name="_Toc44497300"/>
      <w:bookmarkStart w:id="31" w:name="_Toc45107688"/>
      <w:bookmarkStart w:id="32" w:name="_Toc45901308"/>
      <w:bookmarkStart w:id="33" w:name="_Toc51850387"/>
      <w:bookmarkStart w:id="34" w:name="_Toc56693390"/>
      <w:bookmarkStart w:id="35" w:name="_Toc64446933"/>
      <w:bookmarkStart w:id="36" w:name="_Toc66286427"/>
      <w:bookmarkStart w:id="37" w:name="_Toc74151122"/>
      <w:bookmarkStart w:id="38" w:name="_Toc81321730"/>
      <w:r w:rsidRPr="00FD0425">
        <w:t>8.2.1.2</w:t>
      </w:r>
      <w:r w:rsidRPr="00FD0425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FB7023F" w14:textId="77777777" w:rsidR="000B6BC9" w:rsidRPr="00FD0425" w:rsidRDefault="000B6BC9" w:rsidP="000B6BC9">
      <w:pPr>
        <w:pStyle w:val="TH"/>
        <w:rPr>
          <w:rFonts w:eastAsia="SimSun"/>
        </w:rPr>
      </w:pPr>
      <w:r w:rsidRPr="00FD0425">
        <w:object w:dxaOrig="6840" w:dyaOrig="2520" w14:anchorId="274710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pt;height:127pt" o:ole="">
            <v:imagedata r:id="rId17" o:title=""/>
          </v:shape>
          <o:OLEObject Type="Embed" ProgID="Visio.Drawing.15" ShapeID="_x0000_i1025" DrawAspect="Content" ObjectID="_1698047780" r:id="rId18"/>
        </w:object>
      </w:r>
    </w:p>
    <w:p w14:paraId="6ADE08D8" w14:textId="77777777" w:rsidR="000B6BC9" w:rsidRPr="00FD0425" w:rsidRDefault="000B6BC9" w:rsidP="000B6BC9">
      <w:pPr>
        <w:pStyle w:val="TF"/>
      </w:pPr>
      <w:r w:rsidRPr="00FD0425">
        <w:t>Figure 8.2.1.2-1: Handover Preparation, successful operation</w:t>
      </w:r>
    </w:p>
    <w:p w14:paraId="63063E21" w14:textId="77777777" w:rsidR="000B6BC9" w:rsidRPr="00FD0425" w:rsidRDefault="000B6BC9" w:rsidP="000B6BC9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14:paraId="018A54FA" w14:textId="77777777" w:rsidR="000B6BC9" w:rsidRDefault="000B6BC9" w:rsidP="000B6BC9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41D44FFE" w14:textId="77777777" w:rsidR="00404F9B" w:rsidRPr="0085167F" w:rsidRDefault="00404F9B" w:rsidP="00404F9B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8D26A09" w14:textId="77777777" w:rsidR="00162FCD" w:rsidRDefault="00162FCD" w:rsidP="00162FCD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>contained in the HANDOVER REQUEST message, the target 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</w:t>
      </w:r>
      <w:r>
        <w:rPr>
          <w:rFonts w:hint="eastAsia"/>
          <w:lang w:eastAsia="zh-CN"/>
        </w:rPr>
        <w:t xml:space="preserve"> 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bookmarkStart w:id="39" w:name="OLE_LINK5"/>
      <w:r>
        <w:rPr>
          <w:rFonts w:hint="eastAsia"/>
          <w:lang w:val="en-US" w:eastAsia="zh-CN"/>
        </w:rPr>
        <w:t>and TS 23.502 [13]</w:t>
      </w:r>
      <w:bookmarkEnd w:id="39"/>
      <w:r>
        <w:rPr>
          <w:rFonts w:hint="eastAsia"/>
          <w:lang w:eastAsia="zh-CN"/>
        </w:rPr>
        <w:t>.</w:t>
      </w:r>
    </w:p>
    <w:p w14:paraId="6C98B8F4" w14:textId="2CB72AE9" w:rsidR="00404F9B" w:rsidRDefault="00404F9B" w:rsidP="00404F9B">
      <w:pPr>
        <w:rPr>
          <w:ins w:id="40" w:author="Ericsson User" w:date="2021-08-04T14:31:00Z"/>
          <w:rFonts w:eastAsia="SimSun"/>
        </w:rPr>
      </w:pPr>
      <w:ins w:id="41" w:author="Ericsson User" w:date="2021-08-04T14:31:00Z">
        <w:r w:rsidRPr="00484A1D">
          <w:t xml:space="preserve">If the </w:t>
        </w:r>
      </w:ins>
      <w:ins w:id="42" w:author="Ericsson User" w:date="2021-11-10T11:03:00Z">
        <w:r w:rsidR="00DE1206">
          <w:rPr>
            <w:i/>
            <w:iCs/>
          </w:rPr>
          <w:t>QMC</w:t>
        </w:r>
      </w:ins>
      <w:ins w:id="43" w:author="Ericsson User" w:date="2021-10-17T15:22:00Z">
        <w:r w:rsidR="003B48F8" w:rsidRPr="00426830">
          <w:rPr>
            <w:i/>
            <w:iCs/>
          </w:rPr>
          <w:t xml:space="preserve"> Information</w:t>
        </w:r>
        <w:r w:rsidR="003B48F8">
          <w:rPr>
            <w:i/>
          </w:rPr>
          <w:t xml:space="preserve"> </w:t>
        </w:r>
      </w:ins>
      <w:ins w:id="44" w:author="Ericsson User" w:date="2021-08-04T20:51:00Z">
        <w:r w:rsidRPr="00484A1D">
          <w:t>IE</w:t>
        </w:r>
      </w:ins>
      <w:ins w:id="45" w:author="Ericsson User" w:date="2021-08-04T14:31:00Z">
        <w:r w:rsidRPr="00484A1D">
          <w:t xml:space="preserve"> </w:t>
        </w:r>
        <w:r w:rsidRPr="001D7503">
          <w:t xml:space="preserve">is </w:t>
        </w:r>
        <w:r>
          <w:rPr>
            <w:rFonts w:eastAsia="Batang"/>
          </w:rPr>
          <w:t>contained</w:t>
        </w:r>
        <w:r w:rsidRPr="006E1606">
          <w:rPr>
            <w:rFonts w:eastAsia="Batang"/>
          </w:rPr>
          <w:t xml:space="preserve"> </w:t>
        </w:r>
        <w:r w:rsidRPr="001D7503">
          <w:t xml:space="preserve">in the </w:t>
        </w:r>
        <w:r>
          <w:t>HANDOVER REQUEST, the NG-RAN node shall, if supported, take it into account for QoE measurements handling, as described in TS 38.</w:t>
        </w:r>
      </w:ins>
      <w:ins w:id="46" w:author="Ericsson User" w:date="2021-10-17T11:06:00Z">
        <w:r w:rsidR="00386BAE">
          <w:t>300</w:t>
        </w:r>
      </w:ins>
      <w:ins w:id="47" w:author="Ericsson User" w:date="2021-08-04T14:31:00Z">
        <w:r>
          <w:t xml:space="preserve"> [</w:t>
        </w:r>
      </w:ins>
      <w:ins w:id="48" w:author="Ericsson User" w:date="2021-10-17T11:06:00Z">
        <w:r w:rsidR="00E74421">
          <w:t>9</w:t>
        </w:r>
      </w:ins>
      <w:ins w:id="49" w:author="Ericsson User" w:date="2021-08-04T14:31:00Z">
        <w:r>
          <w:t>]</w:t>
        </w:r>
        <w:r w:rsidRPr="00484A1D">
          <w:rPr>
            <w:rFonts w:eastAsia="SimSun"/>
          </w:rPr>
          <w:t>.</w:t>
        </w:r>
      </w:ins>
    </w:p>
    <w:p w14:paraId="2A530648" w14:textId="77777777" w:rsidR="00404F9B" w:rsidRDefault="00404F9B" w:rsidP="00404F9B">
      <w:pPr>
        <w:jc w:val="center"/>
      </w:pPr>
      <w:r>
        <w:rPr>
          <w:highlight w:val="yellow"/>
        </w:rPr>
        <w:t>-------------------------------------------Change 2-------------------------------------------</w:t>
      </w:r>
    </w:p>
    <w:p w14:paraId="4E24C2DC" w14:textId="77777777" w:rsidR="00404F9B" w:rsidRDefault="00404F9B" w:rsidP="00404F9B"/>
    <w:p w14:paraId="5BBEB1DF" w14:textId="77777777" w:rsidR="00E64E42" w:rsidRPr="00FD0425" w:rsidRDefault="00E64E42" w:rsidP="00E64E42">
      <w:pPr>
        <w:pStyle w:val="Heading3"/>
      </w:pPr>
      <w:bookmarkStart w:id="50" w:name="_Toc44497313"/>
      <w:bookmarkStart w:id="51" w:name="_Toc45107701"/>
      <w:bookmarkStart w:id="52" w:name="_Toc45901321"/>
      <w:bookmarkStart w:id="53" w:name="_Toc51850400"/>
      <w:bookmarkStart w:id="54" w:name="_Toc56693403"/>
      <w:bookmarkStart w:id="55" w:name="_Toc64446946"/>
      <w:bookmarkStart w:id="56" w:name="_Toc66286440"/>
      <w:bookmarkStart w:id="57" w:name="_Toc74151135"/>
      <w:bookmarkStart w:id="58" w:name="_Toc81321743"/>
      <w:r w:rsidRPr="00FD0425">
        <w:t>8.2.4</w:t>
      </w:r>
      <w:r w:rsidRPr="00FD0425">
        <w:tab/>
        <w:t>Retrieve UE Context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DBAA7BB" w14:textId="77777777" w:rsidR="00E64E42" w:rsidRPr="00FD0425" w:rsidRDefault="00E64E42" w:rsidP="00E64E42">
      <w:pPr>
        <w:pStyle w:val="Heading4"/>
      </w:pPr>
      <w:bookmarkStart w:id="59" w:name="_Toc20955064"/>
      <w:bookmarkStart w:id="60" w:name="_Toc29991251"/>
      <w:bookmarkStart w:id="61" w:name="_Toc36555651"/>
      <w:bookmarkStart w:id="62" w:name="_Toc44497314"/>
      <w:bookmarkStart w:id="63" w:name="_Toc45107702"/>
      <w:bookmarkStart w:id="64" w:name="_Toc45901322"/>
      <w:bookmarkStart w:id="65" w:name="_Toc51850401"/>
      <w:bookmarkStart w:id="66" w:name="_Toc56693404"/>
      <w:bookmarkStart w:id="67" w:name="_Toc64446947"/>
      <w:bookmarkStart w:id="68" w:name="_Toc66286441"/>
      <w:bookmarkStart w:id="69" w:name="_Toc74151136"/>
      <w:bookmarkStart w:id="70" w:name="_Toc81321744"/>
      <w:r w:rsidRPr="00FD0425">
        <w:t>8.2.4.1</w:t>
      </w:r>
      <w:r w:rsidRPr="00FD0425"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CC1841B" w14:textId="77777777" w:rsidR="00E64E42" w:rsidRPr="00FD0425" w:rsidRDefault="00E64E42" w:rsidP="00E64E42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66F5CB1C" w14:textId="77777777" w:rsidR="00E64E42" w:rsidRPr="00FD0425" w:rsidRDefault="00E64E42" w:rsidP="00E64E42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7E7DE010" w14:textId="77777777" w:rsidR="00E64E42" w:rsidRPr="00FD0425" w:rsidRDefault="00E64E42" w:rsidP="00E64E42">
      <w:pPr>
        <w:pStyle w:val="Heading4"/>
      </w:pPr>
      <w:bookmarkStart w:id="71" w:name="_Toc20955065"/>
      <w:bookmarkStart w:id="72" w:name="_Toc29991252"/>
      <w:bookmarkStart w:id="73" w:name="_Toc36555652"/>
      <w:bookmarkStart w:id="74" w:name="_Toc44497315"/>
      <w:bookmarkStart w:id="75" w:name="_Toc45107703"/>
      <w:bookmarkStart w:id="76" w:name="_Toc45901323"/>
      <w:bookmarkStart w:id="77" w:name="_Toc51850402"/>
      <w:bookmarkStart w:id="78" w:name="_Toc56693405"/>
      <w:bookmarkStart w:id="79" w:name="_Toc64446948"/>
      <w:bookmarkStart w:id="80" w:name="_Toc66286442"/>
      <w:bookmarkStart w:id="81" w:name="_Toc74151137"/>
      <w:bookmarkStart w:id="82" w:name="_Toc81321745"/>
      <w:r w:rsidRPr="00FD0425">
        <w:lastRenderedPageBreak/>
        <w:t>8.2.4.2</w:t>
      </w:r>
      <w:r w:rsidRPr="00FD0425">
        <w:tab/>
        <w:t>Successful Operation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3E09BF6C" w14:textId="77777777" w:rsidR="00E64E42" w:rsidRPr="00FD0425" w:rsidRDefault="00E64E42" w:rsidP="00E64E42">
      <w:pPr>
        <w:pStyle w:val="TH"/>
      </w:pPr>
      <w:r w:rsidRPr="00FD0425">
        <w:object w:dxaOrig="6825" w:dyaOrig="2520" w14:anchorId="7D6D0DFE">
          <v:shape id="_x0000_i1026" type="#_x0000_t75" style="width:342pt;height:127pt" o:ole="">
            <v:imagedata r:id="rId19" o:title=""/>
          </v:shape>
          <o:OLEObject Type="Embed" ProgID="Visio.Drawing.15" ShapeID="_x0000_i1026" DrawAspect="Content" ObjectID="_1698047781" r:id="rId20"/>
        </w:object>
      </w:r>
    </w:p>
    <w:p w14:paraId="17016495" w14:textId="77777777" w:rsidR="00E64E42" w:rsidRPr="00FD0425" w:rsidRDefault="00E64E42" w:rsidP="00E64E42">
      <w:pPr>
        <w:pStyle w:val="TF"/>
      </w:pPr>
      <w:r w:rsidRPr="00FD0425">
        <w:t>Figure 8.2.4.2-1: Retrieve UE Context, successful operation</w:t>
      </w:r>
    </w:p>
    <w:p w14:paraId="2B7C7382" w14:textId="77777777" w:rsidR="00E64E42" w:rsidRPr="00FD0425" w:rsidRDefault="00E64E42" w:rsidP="00E64E42">
      <w:r w:rsidRPr="00FD0425">
        <w:t>The new NG-RAN node initiates the procedure by sending the RETRIEVE UE CONTEXT REQUEST message to the old NG-RAN node.</w:t>
      </w:r>
    </w:p>
    <w:p w14:paraId="2EA2AE4F" w14:textId="77777777" w:rsidR="00404F9B" w:rsidRPr="0085167F" w:rsidRDefault="00404F9B" w:rsidP="00404F9B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6BE7D89C" w14:textId="77777777" w:rsidR="00A956CC" w:rsidRPr="00FD0425" w:rsidRDefault="00A956CC" w:rsidP="00A956CC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>
        <w:rPr>
          <w:rFonts w:hint="eastAsia"/>
          <w:lang w:eastAsia="zh-CN"/>
        </w:rPr>
        <w:t>new</w:t>
      </w:r>
      <w:r w:rsidRPr="00FD0425">
        <w:t xml:space="preserve"> NG-</w:t>
      </w:r>
      <w:r w:rsidRPr="00225460">
        <w:t xml:space="preserve"> </w:t>
      </w:r>
      <w:r w:rsidRPr="00FD0425">
        <w:t>RAN node shall</w:t>
      </w:r>
      <w:r>
        <w:rPr>
          <w:rFonts w:hint="eastAsia"/>
          <w:lang w:eastAsia="zh-CN"/>
        </w:rPr>
        <w:t>, if supported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281965EB" w14:textId="46CCF663" w:rsidR="00404F9B" w:rsidRDefault="00404F9B" w:rsidP="00404F9B">
      <w:pPr>
        <w:rPr>
          <w:ins w:id="83" w:author="Ericsson User" w:date="2021-06-30T10:43:00Z"/>
          <w:rFonts w:eastAsia="SimSun"/>
        </w:rPr>
      </w:pPr>
      <w:ins w:id="84" w:author="Ericsson User" w:date="2021-06-30T10:43:00Z">
        <w:r w:rsidRPr="00484A1D">
          <w:t xml:space="preserve">If the </w:t>
        </w:r>
      </w:ins>
      <w:ins w:id="85" w:author="Ericsson User" w:date="2021-11-10T11:03:00Z">
        <w:r w:rsidR="00DE1206">
          <w:rPr>
            <w:i/>
            <w:iCs/>
          </w:rPr>
          <w:t>QMC</w:t>
        </w:r>
      </w:ins>
      <w:ins w:id="86" w:author="Ericsson User" w:date="2021-10-17T15:21:00Z">
        <w:r w:rsidR="003B48F8" w:rsidRPr="003B48F8">
          <w:rPr>
            <w:i/>
            <w:iCs/>
          </w:rPr>
          <w:t xml:space="preserve"> Information</w:t>
        </w:r>
        <w:r w:rsidR="003B48F8">
          <w:rPr>
            <w:i/>
          </w:rPr>
          <w:t xml:space="preserve"> </w:t>
        </w:r>
      </w:ins>
      <w:ins w:id="87" w:author="Ericsson User" w:date="2021-08-04T20:51:00Z">
        <w:r w:rsidRPr="00484A1D">
          <w:t xml:space="preserve">IE </w:t>
        </w:r>
      </w:ins>
      <w:ins w:id="88" w:author="Ericsson User" w:date="2021-06-30T10:43:00Z">
        <w:r w:rsidRPr="001D7503">
          <w:t xml:space="preserve">is </w:t>
        </w:r>
        <w:r>
          <w:rPr>
            <w:rFonts w:eastAsia="Batang"/>
          </w:rPr>
          <w:t>contained</w:t>
        </w:r>
        <w:r w:rsidRPr="006E1606">
          <w:rPr>
            <w:rFonts w:eastAsia="Batang"/>
          </w:rPr>
          <w:t xml:space="preserve"> </w:t>
        </w:r>
        <w:r w:rsidRPr="001D7503">
          <w:t xml:space="preserve">in the </w:t>
        </w:r>
      </w:ins>
      <w:ins w:id="89" w:author="Ericsson User" w:date="2021-06-30T10:44:00Z">
        <w:r w:rsidRPr="001D7503">
          <w:t xml:space="preserve">RETRIEVE UE CONTEXT RESPONSE </w:t>
        </w:r>
      </w:ins>
      <w:ins w:id="90" w:author="Ericsson User" w:date="2021-06-30T10:43:00Z">
        <w:r w:rsidRPr="001D7503">
          <w:t>message</w:t>
        </w:r>
        <w:r>
          <w:t>, the NG-RAN node shall, if supported, take it into account for QoE measurements</w:t>
        </w:r>
      </w:ins>
      <w:ins w:id="91" w:author="Ericsson User" w:date="2021-07-26T17:16:00Z">
        <w:r>
          <w:t xml:space="preserve"> handling</w:t>
        </w:r>
      </w:ins>
      <w:ins w:id="92" w:author="Ericsson User" w:date="2021-06-30T10:43:00Z">
        <w:r>
          <w:t>, as described in TS 38.</w:t>
        </w:r>
      </w:ins>
      <w:ins w:id="93" w:author="Ericsson User" w:date="2021-10-17T11:06:00Z">
        <w:r w:rsidR="00E74421">
          <w:t>300</w:t>
        </w:r>
      </w:ins>
      <w:ins w:id="94" w:author="Ericsson User" w:date="2021-06-30T10:43:00Z">
        <w:r>
          <w:t xml:space="preserve"> [</w:t>
        </w:r>
      </w:ins>
      <w:ins w:id="95" w:author="Ericsson User" w:date="2021-10-17T11:06:00Z">
        <w:r w:rsidR="00E74421">
          <w:t>9</w:t>
        </w:r>
      </w:ins>
      <w:ins w:id="96" w:author="Ericsson User" w:date="2021-06-30T10:43:00Z">
        <w:r>
          <w:t>]</w:t>
        </w:r>
        <w:r w:rsidRPr="00484A1D">
          <w:rPr>
            <w:rFonts w:eastAsia="SimSun"/>
          </w:rPr>
          <w:t>.</w:t>
        </w:r>
      </w:ins>
    </w:p>
    <w:p w14:paraId="270614BA" w14:textId="77777777" w:rsidR="00E8392C" w:rsidRDefault="00E8392C" w:rsidP="00E8392C">
      <w:pPr>
        <w:jc w:val="center"/>
      </w:pPr>
      <w:r>
        <w:rPr>
          <w:highlight w:val="yellow"/>
        </w:rPr>
        <w:t>-------------------------------------------Change 3-------------------------------------------</w:t>
      </w:r>
    </w:p>
    <w:p w14:paraId="3153A8AA" w14:textId="70A61264" w:rsidR="00404F9B" w:rsidRDefault="00404F9B" w:rsidP="00404F9B">
      <w:pPr>
        <w:jc w:val="center"/>
      </w:pPr>
    </w:p>
    <w:p w14:paraId="2E1C82A3" w14:textId="16CC67E1" w:rsidR="00E8392C" w:rsidRDefault="00E8392C" w:rsidP="00404F9B">
      <w:pPr>
        <w:jc w:val="center"/>
      </w:pPr>
    </w:p>
    <w:p w14:paraId="37B0CEB7" w14:textId="77777777" w:rsidR="00E8392C" w:rsidRPr="00FD0425" w:rsidRDefault="00E8392C" w:rsidP="00E8392C">
      <w:pPr>
        <w:pStyle w:val="Heading2"/>
      </w:pPr>
      <w:bookmarkStart w:id="97" w:name="_Toc20955178"/>
      <w:bookmarkStart w:id="98" w:name="_Toc29991373"/>
      <w:bookmarkStart w:id="99" w:name="_Toc36555773"/>
      <w:bookmarkStart w:id="100" w:name="_Toc44497480"/>
      <w:bookmarkStart w:id="101" w:name="_Toc45107868"/>
      <w:bookmarkStart w:id="102" w:name="_Toc45901488"/>
      <w:bookmarkStart w:id="103" w:name="_Toc51850567"/>
      <w:bookmarkStart w:id="104" w:name="_Toc56693570"/>
      <w:bookmarkStart w:id="105" w:name="_Toc64447113"/>
      <w:bookmarkStart w:id="106" w:name="_Toc66286607"/>
      <w:bookmarkStart w:id="107" w:name="_Toc74151302"/>
      <w:bookmarkStart w:id="108" w:name="_Toc81321910"/>
      <w:r w:rsidRPr="00FD0425">
        <w:t>9.1</w:t>
      </w:r>
      <w:r w:rsidRPr="00FD0425">
        <w:tab/>
        <w:t>Message Functional Definition and Content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14F71F65" w14:textId="77777777" w:rsidR="00E8392C" w:rsidRPr="00FD0425" w:rsidRDefault="00E8392C" w:rsidP="00E8392C">
      <w:pPr>
        <w:pStyle w:val="Heading3"/>
      </w:pPr>
      <w:bookmarkStart w:id="109" w:name="_Toc20955179"/>
      <w:bookmarkStart w:id="110" w:name="_Toc29991374"/>
      <w:bookmarkStart w:id="111" w:name="_Toc36555774"/>
      <w:bookmarkStart w:id="112" w:name="_Toc44497481"/>
      <w:bookmarkStart w:id="113" w:name="_Toc45107869"/>
      <w:bookmarkStart w:id="114" w:name="_Toc45901489"/>
      <w:bookmarkStart w:id="115" w:name="_Toc51850568"/>
      <w:bookmarkStart w:id="116" w:name="_Toc56693571"/>
      <w:bookmarkStart w:id="117" w:name="_Toc64447114"/>
      <w:bookmarkStart w:id="118" w:name="_Toc66286608"/>
      <w:bookmarkStart w:id="119" w:name="_Toc74151303"/>
      <w:bookmarkStart w:id="120" w:name="_Toc81321911"/>
      <w:r w:rsidRPr="00FD0425">
        <w:t>9.1.1</w:t>
      </w:r>
      <w:r w:rsidRPr="00FD0425">
        <w:tab/>
        <w:t>Messages for Basic Mobility Procedures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677C2228" w14:textId="77777777" w:rsidR="00E8392C" w:rsidRPr="00FD0425" w:rsidRDefault="00E8392C" w:rsidP="00E8392C">
      <w:pPr>
        <w:pStyle w:val="Heading4"/>
      </w:pPr>
      <w:bookmarkStart w:id="121" w:name="_Toc20955180"/>
      <w:bookmarkStart w:id="122" w:name="_Toc29991375"/>
      <w:bookmarkStart w:id="123" w:name="_Toc36555775"/>
      <w:bookmarkStart w:id="124" w:name="_Toc44497482"/>
      <w:bookmarkStart w:id="125" w:name="_Toc45107870"/>
      <w:bookmarkStart w:id="126" w:name="_Toc45901490"/>
      <w:bookmarkStart w:id="127" w:name="_Toc51850569"/>
      <w:bookmarkStart w:id="128" w:name="_Toc56693572"/>
      <w:bookmarkStart w:id="129" w:name="_Toc64447115"/>
      <w:bookmarkStart w:id="130" w:name="_Toc66286609"/>
      <w:bookmarkStart w:id="131" w:name="_Toc74151304"/>
      <w:bookmarkStart w:id="132" w:name="_Toc81321912"/>
      <w:r w:rsidRPr="00FD0425">
        <w:t>9.1.1.1</w:t>
      </w:r>
      <w:r w:rsidRPr="00FD0425">
        <w:tab/>
        <w:t>HANDOVER REQUEST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203748C7" w14:textId="77777777" w:rsidR="00E8392C" w:rsidRPr="00FD0425" w:rsidRDefault="00E8392C" w:rsidP="00E8392C">
      <w:r w:rsidRPr="00FD0425">
        <w:t>This message is sent by the source NG-RAN node to the target NG-RAN node to request the preparation of resources for a handover.</w:t>
      </w:r>
    </w:p>
    <w:p w14:paraId="03EFB185" w14:textId="77777777" w:rsidR="00E8392C" w:rsidRPr="00FD0425" w:rsidRDefault="00E8392C" w:rsidP="00E8392C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8392C" w:rsidRPr="00FD0425" w14:paraId="29072736" w14:textId="77777777" w:rsidTr="00D565BB">
        <w:tc>
          <w:tcPr>
            <w:tcW w:w="2578" w:type="dxa"/>
          </w:tcPr>
          <w:p w14:paraId="1D79E9C6" w14:textId="77777777" w:rsidR="00E8392C" w:rsidRPr="00FD0425" w:rsidRDefault="00E8392C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90A1C15" w14:textId="77777777" w:rsidR="00E8392C" w:rsidRPr="00FD0425" w:rsidRDefault="00E8392C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3E43296" w14:textId="77777777" w:rsidR="00E8392C" w:rsidRPr="00FD0425" w:rsidRDefault="00E8392C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4757FFB" w14:textId="77777777" w:rsidR="00E8392C" w:rsidRPr="00FD0425" w:rsidRDefault="00E8392C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4ABB91B5" w14:textId="77777777" w:rsidR="00E8392C" w:rsidRPr="00FD0425" w:rsidRDefault="00E8392C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8D19836" w14:textId="77777777" w:rsidR="00E8392C" w:rsidRPr="00FD0425" w:rsidRDefault="00E8392C" w:rsidP="00D565B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BC8FFB9" w14:textId="77777777" w:rsidR="00E8392C" w:rsidRPr="00FD0425" w:rsidRDefault="00E8392C" w:rsidP="00D565B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8392C" w:rsidRPr="00FD0425" w14:paraId="378305F3" w14:textId="77777777" w:rsidTr="00D565BB">
        <w:tc>
          <w:tcPr>
            <w:tcW w:w="2578" w:type="dxa"/>
          </w:tcPr>
          <w:p w14:paraId="127815A4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3E2F1F2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468A1B0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0FAF6F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DCA0EA3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A070D5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51591B1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392C" w:rsidRPr="00FD0425" w14:paraId="353D1B6C" w14:textId="77777777" w:rsidTr="00D565BB">
        <w:tc>
          <w:tcPr>
            <w:tcW w:w="2578" w:type="dxa"/>
          </w:tcPr>
          <w:p w14:paraId="3887FC2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53E1BCA3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60E89D7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6CAC1AA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6B747850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E3881EE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8DD84D2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392C" w:rsidRPr="00FD0425" w14:paraId="3E63EE49" w14:textId="77777777" w:rsidTr="00D565BB">
        <w:tc>
          <w:tcPr>
            <w:tcW w:w="2578" w:type="dxa"/>
          </w:tcPr>
          <w:p w14:paraId="0451BB6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E8E341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071CEA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9124E4F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7E5324E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6BAD96D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9341705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392C" w:rsidRPr="00FD0425" w14:paraId="50E51544" w14:textId="77777777" w:rsidTr="00D565BB">
        <w:tc>
          <w:tcPr>
            <w:tcW w:w="2578" w:type="dxa"/>
          </w:tcPr>
          <w:p w14:paraId="1AB94DB3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51E68413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365A1A6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F7217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6FCC9D7C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7C29F87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06EACBA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392C" w:rsidRPr="00FD0425" w14:paraId="2B8854A4" w14:textId="77777777" w:rsidTr="00D565BB">
        <w:tc>
          <w:tcPr>
            <w:tcW w:w="2578" w:type="dxa"/>
          </w:tcPr>
          <w:p w14:paraId="7F6DA64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2C918E3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709E7A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2093F20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37C7645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618D3D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744502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392C" w:rsidRPr="00FD0425" w14:paraId="4A613358" w14:textId="77777777" w:rsidTr="00D565BB">
        <w:tc>
          <w:tcPr>
            <w:tcW w:w="2578" w:type="dxa"/>
          </w:tcPr>
          <w:p w14:paraId="2823D53F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01B8982C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21B29200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A97BE73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A72385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AE73C8A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0A4E0D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392C" w:rsidRPr="00FD0425" w14:paraId="797E5935" w14:textId="77777777" w:rsidTr="00D565BB">
        <w:tc>
          <w:tcPr>
            <w:tcW w:w="2578" w:type="dxa"/>
          </w:tcPr>
          <w:p w14:paraId="0DFBA318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09AC8752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ACFFFB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92391E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7CA616BA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0AC2CDD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E5E824C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AB9805E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6C1A9125" w14:textId="77777777" w:rsidTr="00D565BB">
        <w:tc>
          <w:tcPr>
            <w:tcW w:w="2578" w:type="dxa"/>
          </w:tcPr>
          <w:p w14:paraId="7F3135E5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1DED84E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C1095B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34C7AB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80D04F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768457EF" w14:textId="77777777" w:rsidR="00E8392C" w:rsidRPr="00FD0425" w:rsidRDefault="00E8392C" w:rsidP="00D565BB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4E2E74B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7408B49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22C648F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79EBC2B5" w14:textId="77777777" w:rsidTr="00D565BB">
        <w:tc>
          <w:tcPr>
            <w:tcW w:w="2578" w:type="dxa"/>
          </w:tcPr>
          <w:p w14:paraId="523F386B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E644400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79199C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C44E37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00F96A4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6FC909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A805FE6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3674E6B4" w14:textId="77777777" w:rsidTr="00D565BB">
        <w:tc>
          <w:tcPr>
            <w:tcW w:w="2578" w:type="dxa"/>
          </w:tcPr>
          <w:p w14:paraId="649996E2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733E4320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6A21976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B7A102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36A874BC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93342C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545810E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27A76304" w14:textId="77777777" w:rsidTr="00D565BB">
        <w:tc>
          <w:tcPr>
            <w:tcW w:w="2578" w:type="dxa"/>
          </w:tcPr>
          <w:p w14:paraId="3DC36174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0B7E85B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FDCB0E0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07A2A5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09B7F2FA" w14:textId="77777777" w:rsidR="00E8392C" w:rsidRPr="00FD0425" w:rsidDel="00482791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F11558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BCCB778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40F8D601" w14:textId="77777777" w:rsidTr="00D565BB">
        <w:tc>
          <w:tcPr>
            <w:tcW w:w="2578" w:type="dxa"/>
          </w:tcPr>
          <w:p w14:paraId="5B8E63FF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133" w:name="OLE_LINK29"/>
            <w:bookmarkStart w:id="134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133"/>
            <w:bookmarkEnd w:id="134"/>
          </w:p>
        </w:tc>
        <w:tc>
          <w:tcPr>
            <w:tcW w:w="1104" w:type="dxa"/>
          </w:tcPr>
          <w:p w14:paraId="009F1BC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72F9A1F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C6960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7676A37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06A2875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39EDFB4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1B9465D8" w14:textId="77777777" w:rsidTr="00D565BB">
        <w:tc>
          <w:tcPr>
            <w:tcW w:w="2578" w:type="dxa"/>
          </w:tcPr>
          <w:p w14:paraId="2536C77F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41901287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F239225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2AA6BC3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7EF4D4E7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1198A38C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27C6EEA1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5BD55E1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49085E1F" w14:textId="77777777" w:rsidTr="00D565BB">
        <w:tc>
          <w:tcPr>
            <w:tcW w:w="2578" w:type="dxa"/>
          </w:tcPr>
          <w:p w14:paraId="2713BF6D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3BA375AA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8E5D606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5060C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4A9E49E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3586DE7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2106A9F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AD719E0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77946100" w14:textId="77777777" w:rsidTr="00D565BB">
        <w:tc>
          <w:tcPr>
            <w:tcW w:w="2578" w:type="dxa"/>
          </w:tcPr>
          <w:p w14:paraId="610FAA7E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310C9ECF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C35286A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5C53B5" w14:textId="77777777" w:rsidR="00E8392C" w:rsidRPr="00FD0425" w:rsidRDefault="00E8392C" w:rsidP="00D565B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2704217E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6485B756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8D752E7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3E9CE148" w14:textId="77777777" w:rsidTr="00D565BB">
        <w:tc>
          <w:tcPr>
            <w:tcW w:w="2578" w:type="dxa"/>
          </w:tcPr>
          <w:p w14:paraId="125A2B39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2838E4A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9A998D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A5846D7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57A299C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F2EBF9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9536029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29DCB602" w14:textId="77777777" w:rsidTr="00D565BB">
        <w:tc>
          <w:tcPr>
            <w:tcW w:w="2578" w:type="dxa"/>
          </w:tcPr>
          <w:p w14:paraId="237B5F93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4F0E4AC4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2571C2A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2E064BB" w14:textId="77777777" w:rsidR="00E8392C" w:rsidRPr="00FF1BAF" w:rsidRDefault="00E8392C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45851BF2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1E8DEDB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E5D81B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1DA04DFD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E8392C" w:rsidRPr="00FD0425" w14:paraId="5C785E1B" w14:textId="77777777" w:rsidTr="00D565BB">
        <w:tc>
          <w:tcPr>
            <w:tcW w:w="2578" w:type="dxa"/>
          </w:tcPr>
          <w:p w14:paraId="133F2F10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79FD4576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45EB91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EFF063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4FE5ECEA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BEBCE0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A60BE7C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392C" w:rsidRPr="00FD0425" w14:paraId="6A05ECA5" w14:textId="77777777" w:rsidTr="00D565BB">
        <w:tc>
          <w:tcPr>
            <w:tcW w:w="2578" w:type="dxa"/>
          </w:tcPr>
          <w:p w14:paraId="10BF2174" w14:textId="77777777" w:rsidR="00E8392C" w:rsidRDefault="00E8392C" w:rsidP="00D565BB">
            <w:pPr>
              <w:pStyle w:val="TAL"/>
              <w:ind w:left="113"/>
              <w:rPr>
                <w:lang w:eastAsia="ja-JP"/>
              </w:rPr>
            </w:pPr>
            <w:bookmarkStart w:id="135" w:name="_Hlk44414173"/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104" w:type="dxa"/>
          </w:tcPr>
          <w:p w14:paraId="0F732B59" w14:textId="77777777" w:rsidR="00E8392C" w:rsidRDefault="00E8392C" w:rsidP="00D565BB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50529E64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9350DA" w14:textId="77777777" w:rsidR="00E8392C" w:rsidRDefault="00E8392C" w:rsidP="00D565BB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0A916B9A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07D9B376" w14:textId="77777777" w:rsidR="00E8392C" w:rsidRDefault="00E8392C" w:rsidP="00D565BB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45C67867" w14:textId="77777777" w:rsidR="00E8392C" w:rsidRDefault="00E8392C" w:rsidP="00D565BB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135"/>
      <w:tr w:rsidR="00E8392C" w:rsidRPr="00FD0425" w14:paraId="2C15EAD5" w14:textId="77777777" w:rsidTr="00D565BB">
        <w:tc>
          <w:tcPr>
            <w:tcW w:w="2578" w:type="dxa"/>
          </w:tcPr>
          <w:p w14:paraId="00545EFF" w14:textId="77777777" w:rsidR="00E8392C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3FCD0313" w14:textId="77777777" w:rsidR="00E8392C" w:rsidRDefault="00E8392C" w:rsidP="00D565BB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36FBD0B6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582B20D" w14:textId="77777777" w:rsidR="00E8392C" w:rsidRDefault="00E8392C" w:rsidP="00D565BB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31F5980E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35D72A54" w14:textId="77777777" w:rsidR="00E8392C" w:rsidRDefault="00E8392C" w:rsidP="00D565BB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1A7F98CF" w14:textId="77777777" w:rsidR="00E8392C" w:rsidRDefault="00E8392C" w:rsidP="00D565BB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E8392C" w:rsidRPr="00FD0425" w14:paraId="6B01C3BB" w14:textId="77777777" w:rsidTr="00D565BB">
        <w:tc>
          <w:tcPr>
            <w:tcW w:w="2578" w:type="dxa"/>
          </w:tcPr>
          <w:p w14:paraId="5FDEB89B" w14:textId="77777777" w:rsidR="00E8392C" w:rsidRPr="00FA5057" w:rsidRDefault="00E8392C" w:rsidP="00D565BB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7E5CFA3B" w14:textId="77777777" w:rsidR="00E8392C" w:rsidRPr="00FA5057" w:rsidRDefault="00E8392C" w:rsidP="00D565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4FF8A72A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131C84F" w14:textId="77777777" w:rsidR="00E8392C" w:rsidRPr="00FA5057" w:rsidRDefault="00E8392C" w:rsidP="00D565BB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3DDE2E34" w14:textId="77777777" w:rsidR="00E8392C" w:rsidRPr="00FA5057" w:rsidRDefault="00E8392C" w:rsidP="00D565BB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9F60E1" w14:textId="77777777" w:rsidR="00E8392C" w:rsidRPr="00FA5057" w:rsidRDefault="00E8392C" w:rsidP="00D565BB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70543F00" w14:textId="77777777" w:rsidR="00E8392C" w:rsidRPr="00FA5057" w:rsidRDefault="00E8392C" w:rsidP="00D565BB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E8392C" w:rsidRPr="00FD0425" w14:paraId="68BDF21E" w14:textId="77777777" w:rsidTr="00D565BB">
        <w:tc>
          <w:tcPr>
            <w:tcW w:w="2578" w:type="dxa"/>
          </w:tcPr>
          <w:p w14:paraId="3DBEC9F4" w14:textId="77777777" w:rsidR="00E8392C" w:rsidRPr="00FD0425" w:rsidRDefault="00E8392C" w:rsidP="00D565BB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5B567A9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FA9003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17A1B44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3474DF03" w14:textId="77777777" w:rsidR="00E8392C" w:rsidRPr="00FD0425" w:rsidRDefault="00E8392C" w:rsidP="00D565BB">
            <w:pPr>
              <w:pStyle w:val="TAL"/>
            </w:pPr>
          </w:p>
        </w:tc>
        <w:tc>
          <w:tcPr>
            <w:tcW w:w="1080" w:type="dxa"/>
          </w:tcPr>
          <w:p w14:paraId="029C51BB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1F82C07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8392C" w:rsidRPr="00FD0425" w14:paraId="168BB4FF" w14:textId="77777777" w:rsidTr="00D565BB">
        <w:tc>
          <w:tcPr>
            <w:tcW w:w="2578" w:type="dxa"/>
          </w:tcPr>
          <w:p w14:paraId="59FE571E" w14:textId="77777777" w:rsidR="00E8392C" w:rsidRPr="00FD0425" w:rsidRDefault="00E8392C" w:rsidP="00D565BB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0D60FB2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C8FFE87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246872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5EC7AA5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DFA088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A1E46B8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8392C" w:rsidRPr="00FD0425" w14:paraId="5DE7B972" w14:textId="77777777" w:rsidTr="00D565BB">
        <w:tc>
          <w:tcPr>
            <w:tcW w:w="2578" w:type="dxa"/>
          </w:tcPr>
          <w:p w14:paraId="08AB5E4D" w14:textId="77777777" w:rsidR="00E8392C" w:rsidRPr="00FD0425" w:rsidRDefault="00E8392C" w:rsidP="00D565BB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314D6446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10CA30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CD715F6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2727714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4F111C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05026A7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8392C" w:rsidRPr="00FD0425" w14:paraId="497692DE" w14:textId="77777777" w:rsidTr="00D565BB">
        <w:tc>
          <w:tcPr>
            <w:tcW w:w="2578" w:type="dxa"/>
          </w:tcPr>
          <w:p w14:paraId="1DC23005" w14:textId="77777777" w:rsidR="00E8392C" w:rsidRPr="00FD0425" w:rsidRDefault="00E8392C" w:rsidP="00D565BB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3DB8EEFB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AB4F1B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AAAE8B5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59AE23C5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9F295E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D02A4BB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8392C" w:rsidRPr="00FD0425" w14:paraId="2ED4D559" w14:textId="77777777" w:rsidTr="00D565BB">
        <w:tc>
          <w:tcPr>
            <w:tcW w:w="2578" w:type="dxa"/>
          </w:tcPr>
          <w:p w14:paraId="64ED2EEE" w14:textId="77777777" w:rsidR="00E8392C" w:rsidRPr="00FD0425" w:rsidRDefault="00E8392C" w:rsidP="00D565BB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A2E49F5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CD8329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1A9F8D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167E15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3D20B8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91D29AE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8392C" w:rsidRPr="00FD0425" w14:paraId="07D6C1F2" w14:textId="77777777" w:rsidTr="00D565BB">
        <w:tc>
          <w:tcPr>
            <w:tcW w:w="2578" w:type="dxa"/>
          </w:tcPr>
          <w:p w14:paraId="360988B5" w14:textId="77777777" w:rsidR="00E8392C" w:rsidRPr="00FD0425" w:rsidRDefault="00E8392C" w:rsidP="00D565BB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26CE4546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24446C6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05C0A8D" w14:textId="77777777" w:rsidR="00E8392C" w:rsidRPr="00FD0425" w:rsidRDefault="00E8392C" w:rsidP="00D565B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060D76ED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D982250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692416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9A55B4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8392C" w:rsidRPr="00FD0425" w14:paraId="42B001E7" w14:textId="77777777" w:rsidTr="00D565BB">
        <w:tc>
          <w:tcPr>
            <w:tcW w:w="2578" w:type="dxa"/>
          </w:tcPr>
          <w:p w14:paraId="54DB1570" w14:textId="77777777" w:rsidR="00E8392C" w:rsidRPr="00FD0425" w:rsidRDefault="00E8392C" w:rsidP="00D565BB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73D25030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65B2DD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FB2477" w14:textId="77777777" w:rsidR="00E8392C" w:rsidRPr="00FD0425" w:rsidRDefault="00E8392C" w:rsidP="00D565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7B2D76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FD5829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C2C185F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E8392C" w:rsidRPr="00FD0425" w14:paraId="2D8742AB" w14:textId="77777777" w:rsidTr="00D565BB">
        <w:tc>
          <w:tcPr>
            <w:tcW w:w="2578" w:type="dxa"/>
          </w:tcPr>
          <w:p w14:paraId="7545CB77" w14:textId="77777777" w:rsidR="00E8392C" w:rsidRPr="00FD0425" w:rsidRDefault="00E8392C" w:rsidP="00D565BB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</w:tcPr>
          <w:p w14:paraId="119B7830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45E88E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B6D9FE" w14:textId="77777777" w:rsidR="00E8392C" w:rsidRPr="00FD0425" w:rsidRDefault="00E8392C" w:rsidP="00D565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46D5911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A2C9C9E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C810AC6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8392C" w:rsidRPr="00FD0425" w14:paraId="087B9A97" w14:textId="77777777" w:rsidTr="00D565BB">
        <w:tc>
          <w:tcPr>
            <w:tcW w:w="2578" w:type="dxa"/>
          </w:tcPr>
          <w:p w14:paraId="391573F6" w14:textId="77777777" w:rsidR="00E8392C" w:rsidRPr="00FD0425" w:rsidRDefault="00E8392C" w:rsidP="00D565BB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104" w:type="dxa"/>
          </w:tcPr>
          <w:p w14:paraId="070E760B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526" w:type="dxa"/>
          </w:tcPr>
          <w:p w14:paraId="50D33706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1F2AF67" w14:textId="77777777" w:rsidR="00E8392C" w:rsidRPr="00FD0425" w:rsidRDefault="00E8392C" w:rsidP="00D565BB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663FF48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3E94F7BF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F13B44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8392C" w:rsidRPr="00FD0425" w14:paraId="009A59B0" w14:textId="77777777" w:rsidTr="00D565BB">
        <w:tc>
          <w:tcPr>
            <w:tcW w:w="2578" w:type="dxa"/>
          </w:tcPr>
          <w:p w14:paraId="08E64224" w14:textId="77777777" w:rsidR="00E8392C" w:rsidRPr="00FD0425" w:rsidRDefault="00E8392C" w:rsidP="00D565BB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048403CC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7925CBC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4FC77E8" w14:textId="77777777" w:rsidR="00E8392C" w:rsidRPr="00FD0425" w:rsidRDefault="00E8392C" w:rsidP="00D565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0490D06F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98DAEF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D13EDE5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8392C" w:rsidRPr="00FD0425" w14:paraId="5D3BB5B6" w14:textId="77777777" w:rsidTr="00D565BB">
        <w:tc>
          <w:tcPr>
            <w:tcW w:w="2578" w:type="dxa"/>
          </w:tcPr>
          <w:p w14:paraId="3C6F7334" w14:textId="77777777" w:rsidR="00E8392C" w:rsidRPr="007A007D" w:rsidRDefault="00E8392C" w:rsidP="00D565BB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1AA3698F" w14:textId="77777777" w:rsidR="00E8392C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0A1565D3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EFFF14" w14:textId="77777777" w:rsidR="00E8392C" w:rsidRDefault="00E8392C" w:rsidP="00D565BB">
            <w:pPr>
              <w:pStyle w:val="TAL"/>
              <w:rPr>
                <w:rFonts w:cs="Arial"/>
                <w:lang w:eastAsia="ja-JP"/>
              </w:rPr>
            </w:pPr>
            <w:bookmarkStart w:id="136" w:name="_Hlk44414243"/>
            <w:r w:rsidRPr="00FA5057">
              <w:rPr>
                <w:rFonts w:cs="Arial"/>
              </w:rPr>
              <w:t>9.2.3.</w:t>
            </w:r>
            <w:bookmarkEnd w:id="136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1F19A1A5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5B08B0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0069284D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E8392C" w:rsidRPr="00FD0425" w14:paraId="649195DC" w14:textId="77777777" w:rsidTr="00D565BB">
        <w:tc>
          <w:tcPr>
            <w:tcW w:w="2578" w:type="dxa"/>
          </w:tcPr>
          <w:p w14:paraId="56B6F99C" w14:textId="77777777" w:rsidR="00E8392C" w:rsidRPr="007A007D" w:rsidRDefault="00E8392C" w:rsidP="00D565BB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lastRenderedPageBreak/>
              <w:t>LTE V2X Services Authorized</w:t>
            </w:r>
          </w:p>
        </w:tc>
        <w:tc>
          <w:tcPr>
            <w:tcW w:w="1104" w:type="dxa"/>
          </w:tcPr>
          <w:p w14:paraId="4492AC84" w14:textId="77777777" w:rsidR="00E8392C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49F10B6F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50861A" w14:textId="77777777" w:rsidR="00E8392C" w:rsidRDefault="00E8392C" w:rsidP="00D565BB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0F35790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71A6E4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01C3106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E8392C" w:rsidRPr="00FD0425" w14:paraId="4AB252CE" w14:textId="77777777" w:rsidTr="00D565BB">
        <w:tc>
          <w:tcPr>
            <w:tcW w:w="2578" w:type="dxa"/>
          </w:tcPr>
          <w:p w14:paraId="402EFB3A" w14:textId="77777777" w:rsidR="00E8392C" w:rsidRDefault="00E8392C" w:rsidP="00D565BB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6568C5E5" w14:textId="77777777" w:rsidR="00E8392C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7F7CDC9F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28B852" w14:textId="77777777" w:rsidR="00E8392C" w:rsidRDefault="00E8392C" w:rsidP="00D565BB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593405A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3BCA4FE8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B684881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E8392C" w:rsidRPr="00FD0425" w14:paraId="5F107E24" w14:textId="77777777" w:rsidTr="00D565BB">
        <w:tc>
          <w:tcPr>
            <w:tcW w:w="2578" w:type="dxa"/>
          </w:tcPr>
          <w:p w14:paraId="361F8FCA" w14:textId="77777777" w:rsidR="00E8392C" w:rsidRPr="00935200" w:rsidRDefault="00E8392C" w:rsidP="00D565BB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73DC01E2" w14:textId="77777777" w:rsidR="00E8392C" w:rsidRPr="00935200" w:rsidRDefault="00E8392C" w:rsidP="00D565BB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A414292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4A3C477" w14:textId="77777777" w:rsidR="00E8392C" w:rsidRPr="00935200" w:rsidRDefault="00E8392C" w:rsidP="00D565BB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69B4D282" w14:textId="77777777" w:rsidR="00E8392C" w:rsidRPr="00935200" w:rsidRDefault="00E8392C" w:rsidP="00D565BB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58FCB7CA" w14:textId="77777777" w:rsidR="00E8392C" w:rsidRPr="00935200" w:rsidRDefault="00E8392C" w:rsidP="00D565BB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223B62B" w14:textId="77777777" w:rsidR="00E8392C" w:rsidRPr="00935200" w:rsidRDefault="00E8392C" w:rsidP="00D565BB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E8392C" w:rsidRPr="00FD0425" w14:paraId="0BC9A63A" w14:textId="77777777" w:rsidTr="00D565BB">
        <w:tc>
          <w:tcPr>
            <w:tcW w:w="2578" w:type="dxa"/>
          </w:tcPr>
          <w:p w14:paraId="16C401EC" w14:textId="77777777" w:rsidR="00E8392C" w:rsidRPr="00935200" w:rsidRDefault="00E8392C" w:rsidP="00D565BB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788A8236" w14:textId="77777777" w:rsidR="00E8392C" w:rsidRPr="00935200" w:rsidRDefault="00E8392C" w:rsidP="00D565BB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4B25CC2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99D6427" w14:textId="77777777" w:rsidR="00E8392C" w:rsidRPr="00935200" w:rsidRDefault="00E8392C" w:rsidP="00D565BB">
            <w:pPr>
              <w:pStyle w:val="TAL"/>
              <w:rPr>
                <w:rFonts w:cs="Arial"/>
              </w:rPr>
            </w:pPr>
            <w:bookmarkStart w:id="137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137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261818BE" w14:textId="77777777" w:rsidR="00E8392C" w:rsidRPr="00935200" w:rsidRDefault="00E8392C" w:rsidP="00D565BB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579EC25" w14:textId="77777777" w:rsidR="00E8392C" w:rsidRPr="00935200" w:rsidRDefault="00E8392C" w:rsidP="00D565BB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16506FB" w14:textId="77777777" w:rsidR="00E8392C" w:rsidRPr="00935200" w:rsidRDefault="00E8392C" w:rsidP="00D565BB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E8392C" w:rsidRPr="00FD0425" w14:paraId="7689CDBE" w14:textId="77777777" w:rsidTr="00D565BB">
        <w:tc>
          <w:tcPr>
            <w:tcW w:w="2578" w:type="dxa"/>
          </w:tcPr>
          <w:p w14:paraId="51FAA6C8" w14:textId="77777777" w:rsidR="00E8392C" w:rsidRPr="007C4175" w:rsidRDefault="00E8392C" w:rsidP="00D565BB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17DD2AD7" w14:textId="77777777" w:rsidR="00E8392C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1AC127F7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26E87F" w14:textId="77777777" w:rsidR="00E8392C" w:rsidRPr="004E3D2B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12B25211" w14:textId="77777777" w:rsidR="00E8392C" w:rsidRPr="00935200" w:rsidRDefault="00E8392C" w:rsidP="00D565BB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E030873" w14:textId="77777777" w:rsidR="00E8392C" w:rsidRPr="00C37D2B" w:rsidRDefault="00E8392C" w:rsidP="00D565B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35681F69" w14:textId="77777777" w:rsidR="00E8392C" w:rsidRPr="007C417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32727" w:rsidRPr="00FD0425" w14:paraId="05BC4552" w14:textId="77777777" w:rsidTr="00D565BB">
        <w:trPr>
          <w:ins w:id="138" w:author="Ericsson User" w:date="2021-10-17T12:08:00Z"/>
        </w:trPr>
        <w:tc>
          <w:tcPr>
            <w:tcW w:w="2578" w:type="dxa"/>
          </w:tcPr>
          <w:p w14:paraId="5181EB6C" w14:textId="5835C55E" w:rsidR="00A32727" w:rsidRPr="00543667" w:rsidRDefault="00DE1206" w:rsidP="00A32727">
            <w:pPr>
              <w:pStyle w:val="TAL"/>
              <w:rPr>
                <w:ins w:id="139" w:author="Ericsson User" w:date="2021-10-17T12:08:00Z"/>
                <w:rFonts w:eastAsia="Batang"/>
              </w:rPr>
            </w:pPr>
            <w:ins w:id="140" w:author="Ericsson User" w:date="2021-11-10T11:03:00Z">
              <w:r>
                <w:rPr>
                  <w:bCs/>
                  <w:lang w:eastAsia="ja-JP"/>
                </w:rPr>
                <w:t>QMC</w:t>
              </w:r>
            </w:ins>
            <w:ins w:id="141" w:author="Ericsson User" w:date="2021-10-17T15:21:00Z">
              <w:r w:rsidR="003B48F8" w:rsidRPr="003B48F8">
                <w:rPr>
                  <w:bCs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14:paraId="003178A3" w14:textId="7F29A918" w:rsidR="00A32727" w:rsidRPr="00543667" w:rsidRDefault="00A32727" w:rsidP="00A32727">
            <w:pPr>
              <w:pStyle w:val="TAL"/>
              <w:rPr>
                <w:ins w:id="142" w:author="Ericsson User" w:date="2021-10-17T12:08:00Z"/>
                <w:rFonts w:eastAsia="Batang" w:cs="Arial"/>
                <w:lang w:eastAsia="ja-JP"/>
              </w:rPr>
            </w:pPr>
            <w:ins w:id="143" w:author="Ericsson User" w:date="2021-10-17T12:0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04EDB5FF" w14:textId="77777777" w:rsidR="00A32727" w:rsidRPr="00FD0425" w:rsidRDefault="00A32727" w:rsidP="00A32727">
            <w:pPr>
              <w:pStyle w:val="TAL"/>
              <w:rPr>
                <w:ins w:id="144" w:author="Ericsson User" w:date="2021-10-17T12:08:00Z"/>
                <w:lang w:eastAsia="ja-JP"/>
              </w:rPr>
            </w:pPr>
          </w:p>
        </w:tc>
        <w:tc>
          <w:tcPr>
            <w:tcW w:w="1260" w:type="dxa"/>
          </w:tcPr>
          <w:p w14:paraId="2E6BB4A2" w14:textId="7C48F201" w:rsidR="00A32727" w:rsidRPr="00543667" w:rsidRDefault="00A32727" w:rsidP="00A32727">
            <w:pPr>
              <w:pStyle w:val="TAL"/>
              <w:rPr>
                <w:ins w:id="145" w:author="Ericsson User" w:date="2021-10-17T12:08:00Z"/>
                <w:rFonts w:cs="Arial"/>
                <w:lang w:eastAsia="ja-JP"/>
              </w:rPr>
            </w:pPr>
            <w:ins w:id="146" w:author="Ericsson User" w:date="2021-10-17T12:08:00Z">
              <w:r>
                <w:rPr>
                  <w:lang w:eastAsia="ja-JP"/>
                </w:rPr>
                <w:t>9.2.3.a</w:t>
              </w:r>
            </w:ins>
          </w:p>
        </w:tc>
        <w:tc>
          <w:tcPr>
            <w:tcW w:w="1800" w:type="dxa"/>
          </w:tcPr>
          <w:p w14:paraId="74FD6727" w14:textId="77777777" w:rsidR="00A32727" w:rsidRPr="00935200" w:rsidRDefault="00A32727" w:rsidP="00A32727">
            <w:pPr>
              <w:pStyle w:val="TAL"/>
              <w:rPr>
                <w:ins w:id="147" w:author="Ericsson User" w:date="2021-10-17T12:08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86B34F3" w14:textId="15790CF9" w:rsidR="00A32727" w:rsidRDefault="00A32727" w:rsidP="00A32727">
            <w:pPr>
              <w:pStyle w:val="TAC"/>
              <w:rPr>
                <w:ins w:id="148" w:author="Ericsson User" w:date="2021-10-17T12:08:00Z"/>
                <w:lang w:eastAsia="ja-JP"/>
              </w:rPr>
            </w:pPr>
            <w:ins w:id="149" w:author="Ericsson User" w:date="2021-10-17T12:08:00Z">
              <w:r>
                <w:t>YES</w:t>
              </w:r>
            </w:ins>
          </w:p>
        </w:tc>
        <w:tc>
          <w:tcPr>
            <w:tcW w:w="1137" w:type="dxa"/>
          </w:tcPr>
          <w:p w14:paraId="03DB0E32" w14:textId="5FF362A1" w:rsidR="00A32727" w:rsidRDefault="00A32727" w:rsidP="00A32727">
            <w:pPr>
              <w:pStyle w:val="TAC"/>
              <w:rPr>
                <w:ins w:id="150" w:author="Ericsson User" w:date="2021-10-17T12:08:00Z"/>
                <w:rFonts w:eastAsia="Batang" w:cs="Arial"/>
                <w:lang w:eastAsia="ja-JP"/>
              </w:rPr>
            </w:pPr>
            <w:ins w:id="151" w:author="Ericsson User" w:date="2021-10-17T12:08:00Z">
              <w:r>
                <w:t>ignore</w:t>
              </w:r>
            </w:ins>
          </w:p>
        </w:tc>
      </w:tr>
    </w:tbl>
    <w:p w14:paraId="1FA6E09F" w14:textId="77777777" w:rsidR="00E8392C" w:rsidRDefault="00E8392C" w:rsidP="00E8392C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E8392C" w:rsidRPr="00B22C47" w14:paraId="386DA715" w14:textId="77777777" w:rsidTr="00D565B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EB22" w14:textId="77777777" w:rsidR="00E8392C" w:rsidRPr="00B22C47" w:rsidRDefault="00E8392C" w:rsidP="00D565BB">
            <w:pPr>
              <w:pStyle w:val="TAH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5A1C" w14:textId="77777777" w:rsidR="00E8392C" w:rsidRPr="00B22C47" w:rsidRDefault="00E8392C" w:rsidP="00D565BB">
            <w:pPr>
              <w:pStyle w:val="TAH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E8392C" w:rsidRPr="00B22C47" w14:paraId="7C056B9C" w14:textId="77777777" w:rsidTr="00D565B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B255" w14:textId="77777777" w:rsidR="00E8392C" w:rsidRPr="00B22C47" w:rsidRDefault="00E8392C" w:rsidP="00D565BB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61B0" w14:textId="77777777" w:rsidR="00E8392C" w:rsidRPr="00B22C47" w:rsidRDefault="00E8392C" w:rsidP="00D565BB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76FE353B" w14:textId="77777777" w:rsidR="00E8392C" w:rsidRPr="00C05BBF" w:rsidRDefault="00E8392C" w:rsidP="00E8392C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8392C" w:rsidRPr="00FF1BAF" w14:paraId="0AA047F2" w14:textId="77777777" w:rsidTr="00D565BB">
        <w:tc>
          <w:tcPr>
            <w:tcW w:w="3686" w:type="dxa"/>
          </w:tcPr>
          <w:p w14:paraId="114D187D" w14:textId="77777777" w:rsidR="00E8392C" w:rsidRPr="00FF1BAF" w:rsidRDefault="00E8392C" w:rsidP="00D565B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B13738" w14:textId="77777777" w:rsidR="00E8392C" w:rsidRPr="00FF1BAF" w:rsidRDefault="00E8392C" w:rsidP="00D565B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E8392C" w:rsidRPr="00FF1BAF" w14:paraId="1771C977" w14:textId="77777777" w:rsidTr="00D565BB">
        <w:tc>
          <w:tcPr>
            <w:tcW w:w="3686" w:type="dxa"/>
          </w:tcPr>
          <w:p w14:paraId="41F4D845" w14:textId="77777777" w:rsidR="00E8392C" w:rsidRPr="00FF1BAF" w:rsidRDefault="00E8392C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6919A23C" w14:textId="77777777" w:rsidR="00E8392C" w:rsidRPr="00FF1BAF" w:rsidRDefault="00E8392C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3AB9F336" w14:textId="0AB43B9B" w:rsidR="00E8392C" w:rsidRDefault="00E8392C" w:rsidP="00404F9B">
      <w:pPr>
        <w:jc w:val="center"/>
      </w:pPr>
    </w:p>
    <w:p w14:paraId="26287EB7" w14:textId="4F5FBDED" w:rsidR="00E8392C" w:rsidRDefault="00E8392C" w:rsidP="00E8392C">
      <w:pPr>
        <w:jc w:val="center"/>
      </w:pPr>
      <w:r>
        <w:rPr>
          <w:highlight w:val="yellow"/>
        </w:rPr>
        <w:t>-------------------------------------------Change 4-------------------------------------------</w:t>
      </w:r>
    </w:p>
    <w:p w14:paraId="3F5F6CBF" w14:textId="4ADBA125" w:rsidR="00E8392C" w:rsidRDefault="00E8392C" w:rsidP="00404F9B">
      <w:pPr>
        <w:jc w:val="center"/>
      </w:pPr>
    </w:p>
    <w:p w14:paraId="6974CD71" w14:textId="77777777" w:rsidR="00DD1BC0" w:rsidRPr="00FD0425" w:rsidRDefault="00DD1BC0" w:rsidP="00DD1BC0">
      <w:pPr>
        <w:pStyle w:val="Heading4"/>
      </w:pPr>
      <w:bookmarkStart w:id="152" w:name="_Toc20955188"/>
      <w:bookmarkStart w:id="153" w:name="_Toc29991383"/>
      <w:bookmarkStart w:id="154" w:name="_Toc36555783"/>
      <w:bookmarkStart w:id="155" w:name="_Toc44497490"/>
      <w:bookmarkStart w:id="156" w:name="_Toc45107878"/>
      <w:bookmarkStart w:id="157" w:name="_Toc45901498"/>
      <w:bookmarkStart w:id="158" w:name="_Toc51850577"/>
      <w:bookmarkStart w:id="159" w:name="_Toc56693580"/>
      <w:bookmarkStart w:id="160" w:name="_Toc64447123"/>
      <w:bookmarkStart w:id="161" w:name="_Toc66286617"/>
      <w:bookmarkStart w:id="162" w:name="_Toc74151312"/>
      <w:bookmarkStart w:id="163" w:name="_Toc81321920"/>
      <w:r w:rsidRPr="00FD0425">
        <w:t>9.1.1.9</w:t>
      </w:r>
      <w:r w:rsidRPr="00FD0425">
        <w:tab/>
        <w:t>RETRIEVE UE CONTEXT RESPONSE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40FA4B1B" w14:textId="77777777" w:rsidR="00DD1BC0" w:rsidRPr="00FD0425" w:rsidRDefault="00DD1BC0" w:rsidP="00DD1BC0">
      <w:r w:rsidRPr="00FD0425">
        <w:t>This message is sent by the old NG-RAN node to transfer the UE context to the new NG-RAN node.</w:t>
      </w:r>
    </w:p>
    <w:p w14:paraId="5D202997" w14:textId="77777777" w:rsidR="00DD1BC0" w:rsidRPr="00FD0425" w:rsidRDefault="00DD1BC0" w:rsidP="00DD1BC0">
      <w:pPr>
        <w:rPr>
          <w:rFonts w:eastAsia="Batang"/>
        </w:rPr>
      </w:pPr>
      <w:r w:rsidRPr="00FD0425">
        <w:t xml:space="preserve">Direction: old NG-RAN node </w:t>
      </w:r>
      <w:r w:rsidRPr="00FD0425">
        <w:sym w:font="Symbol" w:char="F0AE"/>
      </w:r>
      <w:r w:rsidRPr="00FD0425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DD1BC0" w:rsidRPr="00FD0425" w14:paraId="3DD71FA1" w14:textId="77777777" w:rsidTr="00D565BB">
        <w:tc>
          <w:tcPr>
            <w:tcW w:w="2312" w:type="dxa"/>
          </w:tcPr>
          <w:p w14:paraId="35E87D71" w14:textId="77777777" w:rsidR="00DD1BC0" w:rsidRPr="00FD0425" w:rsidRDefault="00DD1BC0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FD0425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33212DFF" w14:textId="77777777" w:rsidR="00DD1BC0" w:rsidRPr="00FD0425" w:rsidRDefault="00DD1BC0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AEE503A" w14:textId="77777777" w:rsidR="00DD1BC0" w:rsidRPr="00FD0425" w:rsidRDefault="00DD1BC0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43888A93" w14:textId="77777777" w:rsidR="00DD1BC0" w:rsidRPr="00FD0425" w:rsidRDefault="00DD1BC0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68390A82" w14:textId="77777777" w:rsidR="00DD1BC0" w:rsidRPr="00FD0425" w:rsidRDefault="00DD1BC0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F5506A6" w14:textId="77777777" w:rsidR="00DD1BC0" w:rsidRPr="00FD0425" w:rsidRDefault="00DD1BC0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BECFDF3" w14:textId="77777777" w:rsidR="00DD1BC0" w:rsidRPr="00FD0425" w:rsidRDefault="00DD1BC0" w:rsidP="00D565B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D1BC0" w:rsidRPr="00FD0425" w14:paraId="1099BFB7" w14:textId="77777777" w:rsidTr="00D565BB">
        <w:tc>
          <w:tcPr>
            <w:tcW w:w="2312" w:type="dxa"/>
          </w:tcPr>
          <w:p w14:paraId="00E540DA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75F5AB1B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CB228B0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9CFD350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04EA62C8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2EDC4768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AC35D3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D1BC0" w:rsidRPr="00FD0425" w14:paraId="1B54E90A" w14:textId="77777777" w:rsidTr="00D565BB">
        <w:tc>
          <w:tcPr>
            <w:tcW w:w="2312" w:type="dxa"/>
          </w:tcPr>
          <w:p w14:paraId="755C7DB5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784F8BBA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EB04BE5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C5C4444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2AB3C7C3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E033C69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31674D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D1BC0" w:rsidRPr="00FD0425" w14:paraId="5D422F79" w14:textId="77777777" w:rsidTr="00D565BB">
        <w:tc>
          <w:tcPr>
            <w:tcW w:w="2312" w:type="dxa"/>
          </w:tcPr>
          <w:p w14:paraId="237CE60C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bookmarkStart w:id="164" w:name="OLE_LINK9"/>
            <w:r w:rsidRPr="00FD0425">
              <w:rPr>
                <w:lang w:eastAsia="ja-JP"/>
              </w:rPr>
              <w:t xml:space="preserve">Old NG-RAN node UE XnAP ID </w:t>
            </w:r>
            <w:bookmarkEnd w:id="164"/>
            <w:r w:rsidRPr="00FD0425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099223CB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673D685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4F999DC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bookmarkStart w:id="165" w:name="OLE_LINK184"/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  <w:bookmarkEnd w:id="165"/>
          </w:p>
        </w:tc>
        <w:tc>
          <w:tcPr>
            <w:tcW w:w="1620" w:type="dxa"/>
          </w:tcPr>
          <w:p w14:paraId="56907C30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7FF93385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3A7FB6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D1BC0" w:rsidRPr="00FD0425" w14:paraId="347B5165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244D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74AA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7DAB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CFC8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EA26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7A04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BD7D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D1BC0" w:rsidRPr="00FD0425" w14:paraId="51A1C767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5DFD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UE Context Information </w:t>
            </w:r>
            <w:r>
              <w:rPr>
                <w:lang w:eastAsia="ja-JP"/>
              </w:rPr>
              <w:t xml:space="preserve">– </w:t>
            </w:r>
            <w:r w:rsidRPr="00FD0425"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ABFE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1D7F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4C07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9FE7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4853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3EBD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D1BC0" w:rsidRPr="00FD0425" w14:paraId="653B922E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A63D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5A9D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F474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E18E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F23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67A6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47E8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D1BC0" w:rsidRPr="00FD0425" w14:paraId="661308F1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D523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852B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9A36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F06A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1ACE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13E5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27D6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D1BC0" w:rsidRPr="00FD0425" w14:paraId="4E1D3714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FB58" w14:textId="77777777" w:rsidR="00DD1BC0" w:rsidRPr="00FD0425" w:rsidRDefault="00DD1BC0" w:rsidP="00D565BB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00C2" w14:textId="77777777" w:rsidR="00DD1BC0" w:rsidRPr="00FD0425" w:rsidRDefault="00DD1BC0" w:rsidP="00D565BB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0F9B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AB44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1038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F6E2" w14:textId="77777777" w:rsidR="00DD1BC0" w:rsidRPr="00FD0425" w:rsidRDefault="00DD1BC0" w:rsidP="00D565B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1F8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D1BC0" w:rsidRPr="00FD0425" w14:paraId="7188CE27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C7E4" w14:textId="77777777" w:rsidR="00DD1BC0" w:rsidRPr="00FD0425" w:rsidRDefault="00DD1BC0" w:rsidP="00D565BB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5690" w14:textId="77777777" w:rsidR="00DD1BC0" w:rsidRPr="00FD0425" w:rsidRDefault="00DD1BC0" w:rsidP="00D565BB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98E5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6714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3498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8C40" w14:textId="77777777" w:rsidR="00DD1BC0" w:rsidRPr="00FD0425" w:rsidRDefault="00DD1BC0" w:rsidP="00D565B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55B6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D1BC0" w:rsidRPr="00FD0425" w14:paraId="68277B94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A05C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BC5F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3EE9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4589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>
              <w:t>9.2</w:t>
            </w:r>
            <w:r w:rsidRPr="00D57620">
              <w:t>.</w:t>
            </w:r>
            <w:r>
              <w:t>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9141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4773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E2A3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DD1BC0" w:rsidRPr="00FD0425" w14:paraId="490662A9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B9FA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8429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F8A7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FDC1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9BD8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994B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9456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DD1BC0" w:rsidRPr="00FD0425" w14:paraId="1199D2AE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C8CF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7F6356">
              <w:rPr>
                <w:rFonts w:eastAsia="Batang" w:hint="eastAsia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7C1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F6AF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9407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9.2.3.</w:t>
            </w:r>
            <w: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C581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935200">
              <w:rPr>
                <w:lang w:eastAsia="ja-JP"/>
              </w:rPr>
              <w:t>This IE applies only if the UE is authorized for</w:t>
            </w:r>
            <w:r w:rsidRPr="00935200">
              <w:rPr>
                <w:rFonts w:hint="eastAsia"/>
                <w:lang w:eastAsia="ja-JP"/>
              </w:rPr>
              <w:t xml:space="preserve"> NR</w:t>
            </w:r>
            <w:r w:rsidRPr="00935200">
              <w:rPr>
                <w:lang w:eastAsia="ja-JP"/>
              </w:rPr>
              <w:t xml:space="preserve"> </w:t>
            </w:r>
            <w:r w:rsidRPr="00935200">
              <w:rPr>
                <w:rFonts w:hint="eastAsia"/>
                <w:lang w:eastAsia="ja-JP"/>
              </w:rPr>
              <w:t>V2X services</w:t>
            </w:r>
            <w:r w:rsidRPr="00935200"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D489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9352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A30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935200">
              <w:t>ignore</w:t>
            </w:r>
          </w:p>
        </w:tc>
      </w:tr>
      <w:tr w:rsidR="00DD1BC0" w:rsidRPr="00FD0425" w14:paraId="2DE93BD9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1C60" w14:textId="77777777" w:rsidR="00DD1BC0" w:rsidRPr="007F6356" w:rsidRDefault="00DD1BC0" w:rsidP="00D565BB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6D6F" w14:textId="77777777" w:rsidR="00DD1BC0" w:rsidRPr="00935200" w:rsidRDefault="00DD1BC0" w:rsidP="00D565BB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1E01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EEAC" w14:textId="77777777" w:rsidR="00DD1BC0" w:rsidRPr="00935200" w:rsidRDefault="00DD1BC0" w:rsidP="00D565BB">
            <w:pPr>
              <w:pStyle w:val="TAL"/>
            </w:pPr>
            <w:r w:rsidRPr="002625C2">
              <w:rPr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FBF4" w14:textId="77777777" w:rsidR="00DD1BC0" w:rsidRPr="00935200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6D59" w14:textId="77777777" w:rsidR="00DD1BC0" w:rsidRPr="00935200" w:rsidRDefault="00DD1BC0" w:rsidP="00D565BB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C187" w14:textId="77777777" w:rsidR="00DD1BC0" w:rsidRPr="00935200" w:rsidRDefault="00DD1BC0" w:rsidP="00D565BB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DD1BC0" w:rsidRPr="00FD0425" w14:paraId="74400E09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CB92" w14:textId="77777777" w:rsidR="00DD1BC0" w:rsidRPr="007F6356" w:rsidRDefault="00DD1BC0" w:rsidP="00D565BB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94C6" w14:textId="77777777" w:rsidR="00DD1BC0" w:rsidRPr="00935200" w:rsidRDefault="00DD1BC0" w:rsidP="00D565BB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6FFB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DA5C" w14:textId="77777777" w:rsidR="00DD1BC0" w:rsidRPr="00935200" w:rsidRDefault="00DD1BC0" w:rsidP="00D565BB">
            <w:pPr>
              <w:pStyle w:val="TAL"/>
            </w:pPr>
            <w:r w:rsidRPr="002625C2">
              <w:rPr>
                <w:lang w:eastAsia="ja-JP"/>
              </w:rPr>
              <w:t>9.2.3.</w:t>
            </w:r>
            <w:r>
              <w:rPr>
                <w:lang w:eastAsia="ja-JP"/>
              </w:rPr>
              <w:t>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BDAA" w14:textId="77777777" w:rsidR="00DD1BC0" w:rsidRPr="00935200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C5C1" w14:textId="77777777" w:rsidR="00DD1BC0" w:rsidRPr="00935200" w:rsidRDefault="00DD1BC0" w:rsidP="00D565BB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29EC" w14:textId="77777777" w:rsidR="00DD1BC0" w:rsidRPr="00935200" w:rsidRDefault="00DD1BC0" w:rsidP="00D565BB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DD1BC0" w:rsidRPr="00283AA6" w14:paraId="3BDADD15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752A" w14:textId="77777777" w:rsidR="00DD1BC0" w:rsidRPr="0035702C" w:rsidRDefault="00DD1BC0" w:rsidP="00D565BB">
            <w:pPr>
              <w:pStyle w:val="TAL"/>
              <w:rPr>
                <w:bCs/>
                <w:lang w:eastAsia="ja-JP"/>
              </w:rPr>
            </w:pPr>
            <w:r w:rsidRPr="009354E2">
              <w:rPr>
                <w:bCs/>
                <w:lang w:eastAsia="ja-JP"/>
              </w:rPr>
              <w:t>Management</w:t>
            </w:r>
            <w:r w:rsidRPr="009354E2">
              <w:rPr>
                <w:bCs/>
                <w:i/>
                <w:lang w:eastAsia="ja-JP"/>
              </w:rPr>
              <w:t xml:space="preserve"> </w:t>
            </w:r>
            <w:r w:rsidRPr="009354E2">
              <w:rPr>
                <w:bCs/>
                <w:lang w:eastAsia="zh-CN"/>
              </w:rPr>
              <w:t>Based</w:t>
            </w:r>
            <w:r w:rsidRPr="009354E2">
              <w:rPr>
                <w:bCs/>
                <w:i/>
                <w:lang w:eastAsia="zh-CN"/>
              </w:rPr>
              <w:t xml:space="preserve"> </w:t>
            </w:r>
            <w:r w:rsidRPr="009354E2"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BCE1" w14:textId="77777777" w:rsidR="00DD1BC0" w:rsidRPr="00283AA6" w:rsidRDefault="00DD1BC0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B770" w14:textId="77777777" w:rsidR="00DD1BC0" w:rsidRPr="00283AA6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2A43" w14:textId="77777777" w:rsidR="00DD1BC0" w:rsidRPr="00FF1BAF" w:rsidRDefault="00DD1BC0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694C3FBA" w14:textId="77777777" w:rsidR="00DD1BC0" w:rsidRPr="00283AA6" w:rsidRDefault="00DD1BC0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B849" w14:textId="77777777" w:rsidR="00DD1BC0" w:rsidRPr="00283AA6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89B6" w14:textId="77777777" w:rsidR="00DD1BC0" w:rsidRPr="00283AA6" w:rsidRDefault="00DD1BC0" w:rsidP="00D565BB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BFA4" w14:textId="77777777" w:rsidR="00DD1BC0" w:rsidRPr="00283AA6" w:rsidRDefault="00DD1BC0" w:rsidP="00D565BB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1F288A" w:rsidRPr="00283AA6" w14:paraId="0B256F11" w14:textId="77777777" w:rsidTr="00D565BB">
        <w:trPr>
          <w:ins w:id="166" w:author="Ericsson User" w:date="2021-10-17T12:07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02A0" w14:textId="27918140" w:rsidR="001F288A" w:rsidRPr="009354E2" w:rsidRDefault="00DE1206" w:rsidP="00A32727">
            <w:pPr>
              <w:pStyle w:val="TAL"/>
              <w:tabs>
                <w:tab w:val="left" w:pos="574"/>
              </w:tabs>
              <w:rPr>
                <w:ins w:id="167" w:author="Ericsson User" w:date="2021-10-17T12:07:00Z"/>
                <w:bCs/>
                <w:lang w:eastAsia="ja-JP"/>
              </w:rPr>
            </w:pPr>
            <w:ins w:id="168" w:author="Ericsson User" w:date="2021-11-10T11:03:00Z">
              <w:r>
                <w:rPr>
                  <w:bCs/>
                  <w:lang w:eastAsia="ja-JP"/>
                </w:rPr>
                <w:t>QMC</w:t>
              </w:r>
            </w:ins>
            <w:ins w:id="169" w:author="Ericsson User" w:date="2021-10-17T15:21:00Z">
              <w:r w:rsidR="003B48F8" w:rsidRPr="003B48F8">
                <w:rPr>
                  <w:bCs/>
                  <w:lang w:eastAsia="ja-JP"/>
                </w:rPr>
                <w:t xml:space="preserve"> Information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7B61" w14:textId="498ED2B9" w:rsidR="001F288A" w:rsidRPr="00FF1BAF" w:rsidRDefault="001F288A" w:rsidP="00D565BB">
            <w:pPr>
              <w:pStyle w:val="TAL"/>
              <w:rPr>
                <w:ins w:id="170" w:author="Ericsson User" w:date="2021-10-17T12:07:00Z"/>
                <w:lang w:eastAsia="ja-JP"/>
              </w:rPr>
            </w:pPr>
            <w:ins w:id="171" w:author="Ericsson User" w:date="2021-10-17T12:0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2E79" w14:textId="77777777" w:rsidR="001F288A" w:rsidRPr="00283AA6" w:rsidRDefault="001F288A" w:rsidP="00D565BB">
            <w:pPr>
              <w:pStyle w:val="TAL"/>
              <w:rPr>
                <w:ins w:id="172" w:author="Ericsson User" w:date="2021-10-17T12:07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C9EC" w14:textId="2E510FBF" w:rsidR="001F288A" w:rsidRPr="00FF1BAF" w:rsidRDefault="001F288A" w:rsidP="00D565BB">
            <w:pPr>
              <w:pStyle w:val="TAL"/>
              <w:rPr>
                <w:ins w:id="173" w:author="Ericsson User" w:date="2021-10-17T12:07:00Z"/>
                <w:lang w:eastAsia="ja-JP"/>
              </w:rPr>
            </w:pPr>
            <w:ins w:id="174" w:author="Ericsson User" w:date="2021-10-17T12:07:00Z">
              <w:r>
                <w:rPr>
                  <w:lang w:eastAsia="ja-JP"/>
                </w:rPr>
                <w:t>9.2.3.a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4724" w14:textId="77777777" w:rsidR="001F288A" w:rsidRPr="00283AA6" w:rsidRDefault="001F288A" w:rsidP="00D565BB">
            <w:pPr>
              <w:pStyle w:val="TAL"/>
              <w:rPr>
                <w:ins w:id="175" w:author="Ericsson User" w:date="2021-10-17T12:07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F2D7" w14:textId="0D1C3862" w:rsidR="001F288A" w:rsidRPr="00FF1BAF" w:rsidRDefault="001F288A" w:rsidP="00D565BB">
            <w:pPr>
              <w:pStyle w:val="TAC"/>
              <w:rPr>
                <w:ins w:id="176" w:author="Ericsson User" w:date="2021-10-17T12:07:00Z"/>
              </w:rPr>
            </w:pPr>
            <w:ins w:id="177" w:author="Ericsson User" w:date="2021-10-17T12:07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F5E0" w14:textId="272B775C" w:rsidR="001F288A" w:rsidRPr="00FF1BAF" w:rsidRDefault="001F288A" w:rsidP="00D565BB">
            <w:pPr>
              <w:pStyle w:val="TAC"/>
              <w:rPr>
                <w:ins w:id="178" w:author="Ericsson User" w:date="2021-10-17T12:07:00Z"/>
              </w:rPr>
            </w:pPr>
            <w:ins w:id="179" w:author="Ericsson User" w:date="2021-10-17T12:07:00Z">
              <w:r>
                <w:t>ignore</w:t>
              </w:r>
            </w:ins>
          </w:p>
        </w:tc>
      </w:tr>
    </w:tbl>
    <w:p w14:paraId="56604026" w14:textId="77777777" w:rsidR="00DD1BC0" w:rsidRPr="00C05BBF" w:rsidRDefault="00DD1BC0" w:rsidP="00DD1BC0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D1BC0" w:rsidRPr="00FF1BAF" w14:paraId="2B7D9F70" w14:textId="77777777" w:rsidTr="00D565BB">
        <w:tc>
          <w:tcPr>
            <w:tcW w:w="3686" w:type="dxa"/>
          </w:tcPr>
          <w:p w14:paraId="4589E39F" w14:textId="77777777" w:rsidR="00DD1BC0" w:rsidRPr="00FF1BAF" w:rsidRDefault="00DD1BC0" w:rsidP="00D565B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EE213A" w14:textId="77777777" w:rsidR="00DD1BC0" w:rsidRPr="00FF1BAF" w:rsidRDefault="00DD1BC0" w:rsidP="00D565B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DD1BC0" w:rsidRPr="00FF1BAF" w14:paraId="3E744AD2" w14:textId="77777777" w:rsidTr="00D565BB">
        <w:tc>
          <w:tcPr>
            <w:tcW w:w="3686" w:type="dxa"/>
          </w:tcPr>
          <w:p w14:paraId="0D5A5EB6" w14:textId="77777777" w:rsidR="00DD1BC0" w:rsidRPr="00FF1BAF" w:rsidRDefault="00DD1BC0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5EF0297B" w14:textId="77777777" w:rsidR="00DD1BC0" w:rsidRPr="00FF1BAF" w:rsidRDefault="00DD1BC0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0E672CCA" w14:textId="77777777" w:rsidR="00DD1BC0" w:rsidRPr="00FD0425" w:rsidRDefault="00DD1BC0" w:rsidP="00DD1BC0"/>
    <w:p w14:paraId="66C1E666" w14:textId="77777777" w:rsidR="00E8392C" w:rsidRDefault="00E8392C" w:rsidP="00404F9B">
      <w:pPr>
        <w:jc w:val="center"/>
      </w:pPr>
    </w:p>
    <w:p w14:paraId="717A5CF1" w14:textId="42B6A722" w:rsidR="00404F9B" w:rsidRDefault="00404F9B" w:rsidP="00404F9B">
      <w:pPr>
        <w:jc w:val="center"/>
      </w:pPr>
      <w:r>
        <w:rPr>
          <w:highlight w:val="yellow"/>
        </w:rPr>
        <w:t xml:space="preserve">-------------------------------------------Change </w:t>
      </w:r>
      <w:r w:rsidR="00E8392C">
        <w:rPr>
          <w:highlight w:val="yellow"/>
        </w:rPr>
        <w:t>5</w:t>
      </w:r>
      <w:r>
        <w:rPr>
          <w:highlight w:val="yellow"/>
        </w:rPr>
        <w:t>-------------------------------------------</w:t>
      </w:r>
    </w:p>
    <w:p w14:paraId="74369F49" w14:textId="6E89AED9" w:rsidR="00BF4A13" w:rsidRDefault="00BF4A13" w:rsidP="00404F9B">
      <w:pPr>
        <w:jc w:val="center"/>
      </w:pPr>
    </w:p>
    <w:p w14:paraId="19AABC8A" w14:textId="74954705" w:rsidR="003D15B8" w:rsidRPr="0006261D" w:rsidRDefault="003D15B8" w:rsidP="003D15B8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ins w:id="180" w:author="Ericsson User" w:date="2021-11-10T10:59:00Z"/>
          <w:rFonts w:ascii="Arial" w:eastAsia="SimSun" w:hAnsi="Arial"/>
          <w:sz w:val="24"/>
          <w:lang w:eastAsia="zh-CN"/>
        </w:rPr>
      </w:pPr>
      <w:bookmarkStart w:id="181" w:name="_Toc56521741"/>
      <w:bookmarkStart w:id="182" w:name="_Toc36551751"/>
      <w:bookmarkStart w:id="183" w:name="_Toc45831973"/>
      <w:bookmarkStart w:id="184" w:name="_Toc20953836"/>
      <w:bookmarkStart w:id="185" w:name="_Toc29391014"/>
      <w:bookmarkStart w:id="186" w:name="_Toc51762926"/>
      <w:ins w:id="187" w:author="Ericsson User" w:date="2021-11-10T10:59:00Z">
        <w:r w:rsidRPr="0006261D">
          <w:rPr>
            <w:rFonts w:ascii="Arial" w:eastAsia="Batang" w:hAnsi="Arial"/>
            <w:sz w:val="24"/>
            <w:lang w:eastAsia="en-GB"/>
          </w:rPr>
          <w:t>9.</w:t>
        </w:r>
      </w:ins>
      <w:ins w:id="188" w:author="Ericsson User" w:date="2021-11-10T11:01:00Z">
        <w:r w:rsidR="00676496">
          <w:rPr>
            <w:rFonts w:ascii="Arial" w:eastAsia="Batang" w:hAnsi="Arial"/>
            <w:sz w:val="24"/>
            <w:lang w:eastAsia="en-GB"/>
          </w:rPr>
          <w:t>2.3.a</w:t>
        </w:r>
      </w:ins>
      <w:ins w:id="189" w:author="Ericsson User" w:date="2021-11-10T10:59:00Z">
        <w:r w:rsidRPr="0006261D">
          <w:rPr>
            <w:rFonts w:ascii="Arial" w:eastAsia="Batang" w:hAnsi="Arial"/>
            <w:sz w:val="24"/>
            <w:lang w:eastAsia="en-GB"/>
          </w:rPr>
          <w:tab/>
        </w:r>
        <w:bookmarkEnd w:id="181"/>
        <w:bookmarkEnd w:id="182"/>
        <w:bookmarkEnd w:id="183"/>
        <w:bookmarkEnd w:id="184"/>
        <w:bookmarkEnd w:id="185"/>
        <w:bookmarkEnd w:id="186"/>
        <w:r w:rsidRPr="00390E07">
          <w:rPr>
            <w:rFonts w:ascii="Arial" w:eastAsia="Batang" w:hAnsi="Arial"/>
            <w:sz w:val="24"/>
            <w:lang w:eastAsia="en-GB"/>
          </w:rPr>
          <w:t xml:space="preserve">QMC </w:t>
        </w:r>
      </w:ins>
      <w:ins w:id="190" w:author="Ericsson User" w:date="2021-11-10T11:02:00Z">
        <w:r w:rsidR="00B3418E">
          <w:rPr>
            <w:rFonts w:ascii="Arial" w:eastAsia="Batang" w:hAnsi="Arial"/>
            <w:sz w:val="24"/>
            <w:lang w:eastAsia="en-GB"/>
          </w:rPr>
          <w:t>Information</w:t>
        </w:r>
      </w:ins>
    </w:p>
    <w:p w14:paraId="460FB3D4" w14:textId="1688E9E2" w:rsidR="003D15B8" w:rsidRPr="0006261D" w:rsidRDefault="003D15B8" w:rsidP="003D15B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191" w:author="Ericsson User" w:date="2021-11-10T10:59:00Z"/>
          <w:rFonts w:eastAsia="SimSun"/>
          <w:lang w:eastAsia="zh-CN"/>
        </w:rPr>
      </w:pPr>
      <w:ins w:id="192" w:author="Ericsson User" w:date="2021-11-10T10:59:00Z">
        <w:r w:rsidRPr="0006261D">
          <w:rPr>
            <w:rFonts w:eastAsia="SimSun"/>
            <w:lang w:eastAsia="zh-CN"/>
          </w:rPr>
          <w:t xml:space="preserve">The IE </w:t>
        </w:r>
        <w:r>
          <w:rPr>
            <w:rFonts w:eastAsia="SimSun"/>
            <w:lang w:eastAsia="zh-CN"/>
          </w:rPr>
          <w:t>contains the</w:t>
        </w:r>
        <w:r w:rsidRPr="0006261D">
          <w:rPr>
            <w:rFonts w:eastAsia="SimSun"/>
            <w:lang w:eastAsia="zh-CN"/>
          </w:rPr>
          <w:t xml:space="preserve"> information </w:t>
        </w:r>
      </w:ins>
      <w:ins w:id="193" w:author="Ericsson User" w:date="2021-11-10T11:02:00Z">
        <w:r w:rsidR="00B3418E">
          <w:rPr>
            <w:rFonts w:eastAsia="SimSun"/>
            <w:lang w:eastAsia="zh-CN"/>
          </w:rPr>
          <w:t xml:space="preserve">about </w:t>
        </w:r>
      </w:ins>
      <w:ins w:id="194" w:author="Ericsson User" w:date="2021-11-10T10:59:00Z">
        <w:r w:rsidRPr="0006261D">
          <w:rPr>
            <w:rFonts w:eastAsia="SimSun"/>
            <w:lang w:eastAsia="zh-CN"/>
          </w:rPr>
          <w:t xml:space="preserve">the QoE Measurement Collection (QMC) </w:t>
        </w:r>
        <w:r>
          <w:rPr>
            <w:rFonts w:eastAsia="SimSun"/>
            <w:lang w:eastAsia="zh-CN"/>
          </w:rPr>
          <w:t>configuration</w:t>
        </w:r>
        <w:r w:rsidRPr="0006261D">
          <w:rPr>
            <w:rFonts w:eastAsia="SimSun"/>
            <w:lang w:eastAsia="zh-CN"/>
          </w:rPr>
          <w:t>.</w:t>
        </w:r>
      </w:ins>
    </w:p>
    <w:p w14:paraId="6372A09C" w14:textId="77777777" w:rsidR="003D15B8" w:rsidRPr="0006261D" w:rsidRDefault="003D15B8" w:rsidP="003D15B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195" w:author="Ericsson User" w:date="2021-11-10T10:59:00Z"/>
          <w:rFonts w:eastAsia="SimSun"/>
          <w:lang w:eastAsia="zh-CN"/>
        </w:rPr>
      </w:pPr>
    </w:p>
    <w:tbl>
      <w:tblPr>
        <w:tblW w:w="1040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925"/>
        <w:gridCol w:w="850"/>
      </w:tblGrid>
      <w:tr w:rsidR="003D15B8" w:rsidRPr="0006261D" w14:paraId="4713B40B" w14:textId="77777777" w:rsidTr="0006160C">
        <w:trPr>
          <w:ins w:id="196" w:author="Ericsson User" w:date="2021-11-10T10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5D49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197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198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8079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199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00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A2AE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01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02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EFCF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03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04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C90B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05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06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7399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07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08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B528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09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10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D15B8" w:rsidRPr="0006261D" w14:paraId="62494166" w14:textId="77777777" w:rsidTr="0006160C">
        <w:trPr>
          <w:ins w:id="211" w:author="Ericsson User" w:date="2021-11-10T10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F524" w14:textId="33876E20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12" w:author="Ericsson User" w:date="2021-11-10T10:59:00Z"/>
                <w:rFonts w:ascii="Arial" w:eastAsia="SimSun" w:hAnsi="Arial" w:cs="Arial"/>
                <w:sz w:val="18"/>
                <w:lang w:eastAsia="zh-CN"/>
              </w:rPr>
            </w:pPr>
            <w:ins w:id="213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UE Application layer measurement 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information </w:t>
              </w:r>
              <w:r w:rsidRPr="0006261D">
                <w:rPr>
                  <w:rFonts w:ascii="Arial" w:eastAsia="SimSun" w:hAnsi="Arial" w:cs="Arial"/>
                  <w:b/>
                  <w:sz w:val="18"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5C8A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14" w:author="Ericsson User" w:date="2021-11-10T10:5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FAA3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15" w:author="Ericsson User" w:date="2021-11-10T10:59:00Z"/>
                <w:rFonts w:ascii="Arial" w:eastAsia="SimSun" w:hAnsi="Arial" w:cs="Arial"/>
                <w:bCs/>
                <w:sz w:val="18"/>
                <w:lang w:eastAsia="ja-JP"/>
              </w:rPr>
            </w:pPr>
            <w:ins w:id="216" w:author="Ericsson User" w:date="2021-11-10T10:59:00Z">
              <w:r w:rsidRPr="0006261D">
                <w:rPr>
                  <w:rFonts w:ascii="Arial" w:eastAsia="SimSun" w:hAnsi="Arial"/>
                  <w:i/>
                  <w:sz w:val="18"/>
                  <w:lang w:eastAsia="zh-CN"/>
                </w:rPr>
                <w:t>0..1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3D9F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17" w:author="Ericsson User" w:date="2021-11-10T10:5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C0B9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18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4962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19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  <w:ins w:id="220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F5B6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21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  <w:ins w:id="222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ignore</w:t>
              </w:r>
            </w:ins>
          </w:p>
        </w:tc>
      </w:tr>
      <w:tr w:rsidR="003D15B8" w:rsidRPr="0006261D" w14:paraId="4724E4F7" w14:textId="77777777" w:rsidTr="0006160C">
        <w:trPr>
          <w:ins w:id="223" w:author="Ericsson User" w:date="2021-11-10T10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D0AE" w14:textId="09BFA945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Chars="50" w:left="100"/>
              <w:textAlignment w:val="baseline"/>
              <w:rPr>
                <w:ins w:id="224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  <w:ins w:id="225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06261D"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UE Application layer measurement 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>information</w:t>
              </w:r>
              <w:r w:rsidRPr="0006261D"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68E4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26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F030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27" w:author="Ericsson User" w:date="2021-11-10T10:59:00Z"/>
                <w:rFonts w:ascii="Arial" w:eastAsia="SimSun" w:hAnsi="Arial" w:cs="Arial"/>
                <w:bCs/>
                <w:sz w:val="18"/>
                <w:lang w:eastAsia="ja-JP"/>
              </w:rPr>
            </w:pPr>
            <w:ins w:id="228" w:author="Ericsson User" w:date="2021-11-10T10:59:00Z">
              <w:r w:rsidRPr="0006261D">
                <w:rPr>
                  <w:rFonts w:ascii="Arial" w:eastAsia="SimSun" w:hAnsi="Arial"/>
                  <w:i/>
                  <w:sz w:val="18"/>
                  <w:lang w:eastAsia="zh-CN"/>
                </w:rPr>
                <w:t>1..&lt;</w:t>
              </w:r>
              <w:proofErr w:type="spellStart"/>
              <w:r w:rsidRPr="0006261D">
                <w:rPr>
                  <w:rFonts w:ascii="Arial" w:eastAsia="SimSun" w:hAnsi="Arial"/>
                  <w:i/>
                  <w:sz w:val="18"/>
                  <w:lang w:eastAsia="zh-CN"/>
                </w:rPr>
                <w:t>maxnoofUEApplicationLayerMeas</w:t>
              </w:r>
              <w:proofErr w:type="spellEnd"/>
              <w:r w:rsidRPr="0006261D">
                <w:rPr>
                  <w:rFonts w:ascii="Arial" w:eastAsia="SimSun" w:hAnsi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107F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29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8E50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30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530D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31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F836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32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D15B8" w:rsidRPr="0006261D" w14:paraId="1910CD48" w14:textId="77777777" w:rsidTr="0006160C">
        <w:trPr>
          <w:ins w:id="233" w:author="Ericsson User" w:date="2021-11-10T10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BE28" w14:textId="18CD625C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Chars="100" w:left="200"/>
              <w:textAlignment w:val="baseline"/>
              <w:rPr>
                <w:ins w:id="234" w:author="Ericsson User" w:date="2021-11-10T10:59:00Z"/>
                <w:rFonts w:ascii="Arial" w:eastAsia="SimSun" w:hAnsi="Arial" w:cs="Arial"/>
                <w:sz w:val="18"/>
                <w:lang w:eastAsia="zh-CN"/>
              </w:rPr>
            </w:pPr>
            <w:ins w:id="235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 xml:space="preserve">&gt;&gt;UE Application layer measurement 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E9FD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36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  <w:ins w:id="237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404A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38" w:author="Ericsson User" w:date="2021-11-10T10:5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2542" w14:textId="6B801864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39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  <w:ins w:id="240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9.</w:t>
              </w:r>
            </w:ins>
            <w:ins w:id="241" w:author="Ericsson User" w:date="2021-11-10T11:01:00Z">
              <w:r w:rsidR="00676496"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  <w:ins w:id="242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.3</w:t>
              </w:r>
            </w:ins>
            <w:ins w:id="243" w:author="Ericsson User" w:date="2021-11-10T11:01:00Z">
              <w:r w:rsidR="00676496">
                <w:rPr>
                  <w:rFonts w:ascii="Arial" w:eastAsia="SimSun" w:hAnsi="Arial" w:cs="Arial"/>
                  <w:sz w:val="18"/>
                  <w:lang w:eastAsia="zh-CN"/>
                </w:rPr>
                <w:t>.b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2EAB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44" w:author="Ericsson User" w:date="2021-11-10T10:5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19DB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45" w:author="Ericsson User" w:date="2021-11-10T10:59:00Z"/>
                <w:rFonts w:ascii="Arial" w:eastAsia="SimSun" w:hAnsi="Arial" w:cs="Arial"/>
                <w:bCs/>
                <w:sz w:val="18"/>
                <w:lang w:eastAsia="zh-CN"/>
              </w:rPr>
            </w:pPr>
            <w:ins w:id="246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C830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47" w:author="Ericsson User" w:date="2021-11-10T10:5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</w:tbl>
    <w:p w14:paraId="3B4699CA" w14:textId="77777777" w:rsidR="003D15B8" w:rsidRPr="0006261D" w:rsidRDefault="003D15B8" w:rsidP="003D15B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248" w:author="Ericsson User" w:date="2021-11-10T10:59:00Z"/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D15B8" w:rsidRPr="0006261D" w14:paraId="484755D1" w14:textId="77777777" w:rsidTr="0006160C">
        <w:trPr>
          <w:ins w:id="249" w:author="Ericsson User" w:date="2021-11-10T10:59:00Z"/>
        </w:trPr>
        <w:tc>
          <w:tcPr>
            <w:tcW w:w="3369" w:type="dxa"/>
          </w:tcPr>
          <w:p w14:paraId="1E86B785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50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51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313B3AB1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52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53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D15B8" w:rsidRPr="0006261D" w14:paraId="75BC29BB" w14:textId="77777777" w:rsidTr="0006160C">
        <w:trPr>
          <w:ins w:id="254" w:author="Ericsson User" w:date="2021-11-10T10:59:00Z"/>
        </w:trPr>
        <w:tc>
          <w:tcPr>
            <w:tcW w:w="3369" w:type="dxa"/>
          </w:tcPr>
          <w:p w14:paraId="73B411A2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55" w:author="Ericsson User" w:date="2021-11-10T10:59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ins w:id="256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maxnoofUEApplicationLayerMeas</w:t>
              </w:r>
              <w:proofErr w:type="spellEnd"/>
            </w:ins>
          </w:p>
        </w:tc>
        <w:tc>
          <w:tcPr>
            <w:tcW w:w="5987" w:type="dxa"/>
          </w:tcPr>
          <w:p w14:paraId="5E156478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57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  <w:ins w:id="258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</w:t>
              </w:r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UE application layer measurement</w:t>
              </w:r>
              <w:r w:rsidRPr="0006261D">
                <w:rPr>
                  <w:rFonts w:ascii="Arial" w:eastAsia="SimSun" w:hAnsi="Arial" w:cs="Arial"/>
                  <w:sz w:val="18"/>
                  <w:lang w:eastAsia="ja-JP"/>
                </w:rPr>
                <w:t>. Value is FFS.</w:t>
              </w:r>
            </w:ins>
          </w:p>
        </w:tc>
      </w:tr>
    </w:tbl>
    <w:p w14:paraId="4E99D87A" w14:textId="77777777" w:rsidR="003D15B8" w:rsidRPr="0006261D" w:rsidRDefault="003D15B8" w:rsidP="003D15B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259" w:author="Ericsson User" w:date="2021-11-10T10:59:00Z"/>
          <w:rFonts w:eastAsia="SimSun"/>
          <w:lang w:eastAsia="en-GB"/>
        </w:rPr>
      </w:pPr>
    </w:p>
    <w:p w14:paraId="222DF50A" w14:textId="77777777" w:rsidR="00BF4A13" w:rsidRDefault="00BF4A13" w:rsidP="00404F9B">
      <w:pPr>
        <w:jc w:val="center"/>
      </w:pPr>
    </w:p>
    <w:p w14:paraId="1D5F7E34" w14:textId="108B0171" w:rsidR="00BF4A13" w:rsidRDefault="00BF4A13" w:rsidP="00BF4A13">
      <w:pPr>
        <w:jc w:val="center"/>
      </w:pPr>
      <w:r>
        <w:rPr>
          <w:highlight w:val="yellow"/>
        </w:rPr>
        <w:t xml:space="preserve">-------------------------------------------Change </w:t>
      </w:r>
      <w:r>
        <w:rPr>
          <w:highlight w:val="yellow"/>
        </w:rPr>
        <w:t>6</w:t>
      </w:r>
      <w:r>
        <w:rPr>
          <w:highlight w:val="yellow"/>
        </w:rPr>
        <w:t>-------------------------------------------</w:t>
      </w:r>
    </w:p>
    <w:p w14:paraId="7E4C8BEC" w14:textId="77777777" w:rsidR="00404F9B" w:rsidRDefault="00404F9B" w:rsidP="00404F9B"/>
    <w:p w14:paraId="59A0DF09" w14:textId="77F6D117" w:rsidR="00404F9B" w:rsidRPr="002A6DB9" w:rsidRDefault="00404F9B" w:rsidP="00404F9B">
      <w:pPr>
        <w:pStyle w:val="Heading3"/>
        <w:ind w:left="0" w:firstLine="0"/>
        <w:rPr>
          <w:ins w:id="260" w:author="Ericsson User" w:date="2021-08-04T14:35:00Z"/>
          <w:sz w:val="24"/>
          <w:szCs w:val="24"/>
        </w:rPr>
      </w:pPr>
      <w:ins w:id="261" w:author="Ericsson User" w:date="2021-08-04T14:35:00Z">
        <w:r>
          <w:rPr>
            <w:rFonts w:eastAsia="Batang"/>
            <w:sz w:val="24"/>
            <w:szCs w:val="24"/>
          </w:rPr>
          <w:t>9.2.3.</w:t>
        </w:r>
      </w:ins>
      <w:ins w:id="262" w:author="Ericsson User" w:date="2021-11-10T11:02:00Z">
        <w:r w:rsidR="00676496">
          <w:rPr>
            <w:rFonts w:eastAsia="Batang"/>
            <w:sz w:val="24"/>
            <w:szCs w:val="24"/>
          </w:rPr>
          <w:t>b</w:t>
        </w:r>
      </w:ins>
      <w:ins w:id="263" w:author="Ericsson User" w:date="2021-08-04T14:35:00Z">
        <w:r>
          <w:rPr>
            <w:rFonts w:eastAsia="Batang"/>
            <w:sz w:val="24"/>
            <w:szCs w:val="24"/>
          </w:rPr>
          <w:t xml:space="preserve"> </w:t>
        </w:r>
      </w:ins>
      <w:ins w:id="264" w:author="Ericsson User" w:date="2021-10-17T15:21:00Z">
        <w:r w:rsidR="003B48F8" w:rsidRPr="003B48F8">
          <w:rPr>
            <w:rFonts w:eastAsia="Batang"/>
            <w:sz w:val="24"/>
            <w:szCs w:val="24"/>
          </w:rPr>
          <w:t xml:space="preserve">UE Application </w:t>
        </w:r>
        <w:r w:rsidR="003B48F8">
          <w:rPr>
            <w:rFonts w:eastAsia="Batang"/>
            <w:sz w:val="24"/>
            <w:szCs w:val="24"/>
          </w:rPr>
          <w:t>Layer</w:t>
        </w:r>
        <w:r w:rsidR="003B48F8" w:rsidRPr="003B48F8">
          <w:rPr>
            <w:rFonts w:eastAsia="Batang"/>
            <w:sz w:val="24"/>
            <w:szCs w:val="24"/>
          </w:rPr>
          <w:t xml:space="preserve"> </w:t>
        </w:r>
      </w:ins>
      <w:ins w:id="265" w:author="Ericsson User" w:date="2021-08-04T14:35:00Z">
        <w:r>
          <w:rPr>
            <w:rFonts w:eastAsia="Batang"/>
            <w:sz w:val="24"/>
            <w:szCs w:val="24"/>
          </w:rPr>
          <w:t>M</w:t>
        </w:r>
        <w:r w:rsidRPr="002A6DB9">
          <w:rPr>
            <w:rFonts w:eastAsia="Batang"/>
            <w:sz w:val="24"/>
            <w:szCs w:val="24"/>
          </w:rPr>
          <w:t xml:space="preserve">easurement </w:t>
        </w:r>
      </w:ins>
      <w:ins w:id="266" w:author="Ericsson User" w:date="2021-10-16T20:30:00Z">
        <w:r w:rsidR="00E97C43">
          <w:rPr>
            <w:rFonts w:eastAsia="Batang"/>
            <w:sz w:val="24"/>
            <w:szCs w:val="24"/>
          </w:rPr>
          <w:t>Information</w:t>
        </w:r>
      </w:ins>
    </w:p>
    <w:p w14:paraId="0B993151" w14:textId="34B2B698" w:rsidR="00404F9B" w:rsidRPr="002A6DB9" w:rsidRDefault="00404F9B" w:rsidP="00404F9B">
      <w:pPr>
        <w:rPr>
          <w:ins w:id="267" w:author="Ericsson User" w:date="2021-08-04T14:35:00Z"/>
        </w:rPr>
      </w:pPr>
      <w:ins w:id="268" w:author="Ericsson User" w:date="2021-08-04T14:35:00Z">
        <w:r w:rsidRPr="002A6DB9">
          <w:t xml:space="preserve">The IE defines </w:t>
        </w:r>
      </w:ins>
      <w:ins w:id="269" w:author="Ericsson User" w:date="2021-10-18T23:22:00Z">
        <w:r w:rsidR="009D35C6">
          <w:t>th</w:t>
        </w:r>
        <w:r w:rsidR="00D654EB">
          <w:t xml:space="preserve">e </w:t>
        </w:r>
      </w:ins>
      <w:ins w:id="270" w:author="Ericsson User" w:date="2021-08-04T14:35:00Z">
        <w:r w:rsidRPr="002A6DB9">
          <w:t xml:space="preserve">information </w:t>
        </w:r>
      </w:ins>
      <w:ins w:id="271" w:author="Ericsson User" w:date="2021-11-09T22:18:00Z">
        <w:r w:rsidR="00D565BB">
          <w:t>about</w:t>
        </w:r>
      </w:ins>
      <w:ins w:id="272" w:author="Ericsson User" w:date="2021-08-04T14:35:00Z">
        <w:r w:rsidRPr="002A6DB9">
          <w:t xml:space="preserve"> the QoE Measurement Collection (QMC) </w:t>
        </w:r>
      </w:ins>
      <w:ins w:id="273" w:author="Ericsson User" w:date="2021-11-09T22:18:00Z">
        <w:r w:rsidR="00D565BB">
          <w:t>configuration</w:t>
        </w:r>
      </w:ins>
      <w:ins w:id="274" w:author="Ericsson User" w:date="2021-08-04T14:35:00Z">
        <w:r w:rsidRPr="002A6DB9">
          <w:t>.</w:t>
        </w:r>
      </w:ins>
    </w:p>
    <w:tbl>
      <w:tblPr>
        <w:tblW w:w="1022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1"/>
        <w:gridCol w:w="1094"/>
        <w:gridCol w:w="875"/>
        <w:gridCol w:w="1342"/>
        <w:gridCol w:w="2504"/>
        <w:gridCol w:w="1074"/>
        <w:gridCol w:w="1045"/>
      </w:tblGrid>
      <w:tr w:rsidR="00404F9B" w:rsidRPr="008711EA" w14:paraId="1B8FF8FA" w14:textId="77777777" w:rsidTr="00A11AD3">
        <w:trPr>
          <w:ins w:id="275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AA20" w14:textId="77777777" w:rsidR="00404F9B" w:rsidRPr="002F12CF" w:rsidRDefault="00404F9B" w:rsidP="00D565BB">
            <w:pPr>
              <w:pStyle w:val="TAH"/>
              <w:rPr>
                <w:ins w:id="276" w:author="Ericsson User" w:date="2021-08-04T14:35:00Z"/>
                <w:rFonts w:cs="Arial"/>
                <w:lang w:eastAsia="ja-JP"/>
              </w:rPr>
            </w:pPr>
            <w:ins w:id="277" w:author="Ericsson User" w:date="2021-08-04T14:35:00Z">
              <w:r w:rsidRPr="002F12CF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3BDB" w14:textId="77777777" w:rsidR="00404F9B" w:rsidRPr="002F12CF" w:rsidRDefault="00404F9B" w:rsidP="00D565BB">
            <w:pPr>
              <w:pStyle w:val="TAH"/>
              <w:rPr>
                <w:ins w:id="278" w:author="Ericsson User" w:date="2021-08-04T14:35:00Z"/>
                <w:rFonts w:cs="Arial"/>
                <w:lang w:eastAsia="ja-JP"/>
              </w:rPr>
            </w:pPr>
            <w:ins w:id="279" w:author="Ericsson User" w:date="2021-08-04T14:35:00Z">
              <w:r w:rsidRPr="002F12CF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1D2B" w14:textId="77777777" w:rsidR="00404F9B" w:rsidRPr="002F12CF" w:rsidRDefault="00404F9B" w:rsidP="00D565BB">
            <w:pPr>
              <w:pStyle w:val="TAH"/>
              <w:rPr>
                <w:ins w:id="280" w:author="Ericsson User" w:date="2021-08-04T14:35:00Z"/>
                <w:rFonts w:cs="Arial"/>
                <w:lang w:eastAsia="ja-JP"/>
              </w:rPr>
            </w:pPr>
            <w:ins w:id="281" w:author="Ericsson User" w:date="2021-08-04T14:35:00Z">
              <w:r w:rsidRPr="002F12CF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E7F2" w14:textId="77777777" w:rsidR="00404F9B" w:rsidRPr="002F12CF" w:rsidRDefault="00404F9B" w:rsidP="00D565BB">
            <w:pPr>
              <w:pStyle w:val="TAH"/>
              <w:rPr>
                <w:ins w:id="282" w:author="Ericsson User" w:date="2021-08-04T14:35:00Z"/>
                <w:rFonts w:cs="Arial"/>
                <w:lang w:eastAsia="ja-JP"/>
              </w:rPr>
            </w:pPr>
            <w:ins w:id="283" w:author="Ericsson User" w:date="2021-08-04T14:35:00Z">
              <w:r w:rsidRPr="002F12CF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E2EA" w14:textId="77777777" w:rsidR="00404F9B" w:rsidRPr="002F12CF" w:rsidRDefault="00404F9B" w:rsidP="00D565BB">
            <w:pPr>
              <w:pStyle w:val="TAH"/>
              <w:rPr>
                <w:ins w:id="284" w:author="Ericsson User" w:date="2021-08-04T14:35:00Z"/>
                <w:rFonts w:cs="Arial"/>
                <w:lang w:eastAsia="ja-JP"/>
              </w:rPr>
            </w:pPr>
            <w:ins w:id="285" w:author="Ericsson User" w:date="2021-08-04T14:35:00Z">
              <w:r w:rsidRPr="002F12CF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0718" w14:textId="77777777" w:rsidR="00404F9B" w:rsidRPr="002F12CF" w:rsidRDefault="00404F9B" w:rsidP="00D565BB">
            <w:pPr>
              <w:pStyle w:val="TAH"/>
              <w:rPr>
                <w:ins w:id="286" w:author="Ericsson User" w:date="2021-08-04T14:35:00Z"/>
                <w:rFonts w:cs="Arial"/>
                <w:lang w:eastAsia="ja-JP"/>
              </w:rPr>
            </w:pPr>
            <w:ins w:id="287" w:author="Ericsson User" w:date="2021-08-04T14:35:00Z">
              <w:r w:rsidRPr="002F12CF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069F" w14:textId="77777777" w:rsidR="00404F9B" w:rsidRPr="002F12CF" w:rsidRDefault="00404F9B" w:rsidP="00D565BB">
            <w:pPr>
              <w:pStyle w:val="TAH"/>
              <w:rPr>
                <w:ins w:id="288" w:author="Ericsson User" w:date="2021-08-04T14:35:00Z"/>
                <w:rFonts w:cs="Arial"/>
                <w:lang w:eastAsia="ja-JP"/>
              </w:rPr>
            </w:pPr>
            <w:ins w:id="289" w:author="Ericsson User" w:date="2021-08-04T14:35:00Z">
              <w:r w:rsidRPr="002F12CF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B79CF" w:rsidRPr="008711EA" w14:paraId="72B135B5" w14:textId="77777777" w:rsidTr="00A11AD3">
        <w:trPr>
          <w:ins w:id="290" w:author="Ericsson User" w:date="2021-11-10T11:0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AADF" w14:textId="125F54B3" w:rsidR="003B79CF" w:rsidRPr="00FD7D6A" w:rsidRDefault="003B79CF" w:rsidP="003B79CF">
            <w:pPr>
              <w:pStyle w:val="TAL"/>
              <w:rPr>
                <w:ins w:id="291" w:author="Ericsson User" w:date="2021-11-10T11:05:00Z"/>
                <w:rFonts w:cs="Arial"/>
                <w:lang w:eastAsia="zh-CN"/>
              </w:rPr>
            </w:pPr>
            <w:ins w:id="292" w:author="Ericsson User" w:date="2021-11-10T11:05:00Z">
              <w:r w:rsidRPr="00343EED">
                <w:rPr>
                  <w:rFonts w:cs="Arial"/>
                  <w:lang w:val="it-IT" w:eastAsia="zh-CN"/>
                </w:rPr>
                <w:t>QoE Reference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FA30" w14:textId="6E411EE2" w:rsidR="003B79CF" w:rsidRDefault="003B79CF" w:rsidP="003B79CF">
            <w:pPr>
              <w:pStyle w:val="TAL"/>
              <w:rPr>
                <w:ins w:id="293" w:author="Ericsson User" w:date="2021-11-10T11:05:00Z"/>
                <w:rFonts w:cs="Arial"/>
                <w:lang w:eastAsia="zh-CN"/>
              </w:rPr>
            </w:pPr>
            <w:ins w:id="294" w:author="Ericsson User" w:date="2021-11-10T11:05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F7BA" w14:textId="77777777" w:rsidR="003B79CF" w:rsidRPr="008711EA" w:rsidRDefault="003B79CF" w:rsidP="003B79CF">
            <w:pPr>
              <w:pStyle w:val="TAL"/>
              <w:rPr>
                <w:ins w:id="295" w:author="Ericsson User" w:date="2021-11-10T11:0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0D0" w14:textId="534AA55C" w:rsidR="003B79CF" w:rsidRPr="008711EA" w:rsidRDefault="003B79CF" w:rsidP="003B79CF">
            <w:pPr>
              <w:pStyle w:val="TAL"/>
              <w:rPr>
                <w:ins w:id="296" w:author="Ericsson User" w:date="2021-11-10T11:05:00Z"/>
                <w:rFonts w:cs="Arial"/>
                <w:lang w:eastAsia="zh-CN"/>
              </w:rPr>
            </w:pPr>
            <w:ins w:id="297" w:author="Ericsson User" w:date="2021-11-10T11:05:00Z">
              <w:r>
                <w:rPr>
                  <w:rFonts w:cs="Arial"/>
                  <w:lang w:val="it-IT" w:eastAsia="zh-CN"/>
                </w:rPr>
                <w:t>OCTET STRING (SIZE(6))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B806" w14:textId="71B68B91" w:rsidR="003B79CF" w:rsidRPr="008711EA" w:rsidRDefault="003B79CF" w:rsidP="003B79CF">
            <w:pPr>
              <w:pStyle w:val="TAL"/>
              <w:rPr>
                <w:ins w:id="298" w:author="Ericsson User" w:date="2021-11-10T11:05:00Z"/>
                <w:rFonts w:cs="Arial"/>
                <w:lang w:eastAsia="zh-CN"/>
              </w:rPr>
            </w:pPr>
            <w:ins w:id="299" w:author="Ericsson User" w:date="2021-11-10T11:05:00Z">
              <w:r w:rsidRPr="00515DE9">
                <w:rPr>
                  <w:rFonts w:cs="Arial"/>
                  <w:i/>
                  <w:iCs/>
                  <w:szCs w:val="18"/>
                  <w:lang w:eastAsia="ja-JP"/>
                </w:rPr>
                <w:t>QoE Reference</w:t>
              </w:r>
              <w:r>
                <w:rPr>
                  <w:rFonts w:cs="Arial"/>
                  <w:szCs w:val="18"/>
                  <w:lang w:eastAsia="ja-JP"/>
                </w:rPr>
                <w:t xml:space="preserve">, as defined in clause 5.2 of TS 28.405. </w:t>
              </w:r>
              <w:r w:rsidRPr="008C24B6">
                <w:rPr>
                  <w:rFonts w:cs="Arial"/>
                  <w:szCs w:val="18"/>
                  <w:lang w:val="en-US" w:eastAsia="ja-JP"/>
                </w:rPr>
                <w:t>It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 c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onsists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of </w:t>
              </w:r>
              <w:r w:rsidRPr="00EA2FEF">
                <w:rPr>
                  <w:rFonts w:cs="Arial"/>
                  <w:szCs w:val="18"/>
                  <w:lang w:eastAsia="ja-JP"/>
                </w:rPr>
                <w:t>MCC+MNC+QMC ID, where the MCC and MNC are coming with the trace activation request from the management system to identify one PLMN containing the management system, and QMC ID is a 3 byte</w:t>
              </w:r>
              <w:r w:rsidRPr="00A76B87">
                <w:rPr>
                  <w:rFonts w:cs="Arial"/>
                  <w:szCs w:val="18"/>
                  <w:lang w:val="en-US" w:eastAsia="ja-JP"/>
                </w:rPr>
                <w:t>s</w:t>
              </w:r>
              <w:r w:rsidRPr="00EA2FEF">
                <w:rPr>
                  <w:rFonts w:cs="Arial"/>
                  <w:szCs w:val="18"/>
                  <w:lang w:eastAsia="ja-JP"/>
                </w:rPr>
                <w:t xml:space="preserve"> Octet String.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9D91" w14:textId="03152F04" w:rsidR="003B79CF" w:rsidRDefault="003B79CF" w:rsidP="003B79CF">
            <w:pPr>
              <w:pStyle w:val="TAL"/>
              <w:jc w:val="center"/>
              <w:rPr>
                <w:ins w:id="300" w:author="Ericsson User" w:date="2021-11-10T11:05:00Z"/>
                <w:rFonts w:cs="Arial"/>
                <w:lang w:eastAsia="zh-CN"/>
              </w:rPr>
            </w:pPr>
            <w:ins w:id="301" w:author="Ericsson User" w:date="2021-11-10T11:0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7FEA" w14:textId="5EB97150" w:rsidR="003B79CF" w:rsidRDefault="003B79CF" w:rsidP="003B79CF">
            <w:pPr>
              <w:pStyle w:val="TAL"/>
              <w:jc w:val="center"/>
              <w:rPr>
                <w:ins w:id="302" w:author="Ericsson User" w:date="2021-11-10T11:05:00Z"/>
                <w:rFonts w:cs="Arial"/>
                <w:lang w:eastAsia="zh-CN"/>
              </w:rPr>
            </w:pPr>
            <w:ins w:id="303" w:author="Ericsson User" w:date="2021-11-10T11:0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1B3B801F" w14:textId="77777777" w:rsidTr="00A11AD3">
        <w:trPr>
          <w:ins w:id="304" w:author="Ericsson User" w:date="2021-11-10T11:0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A104" w14:textId="362C0DAB" w:rsidR="003B79CF" w:rsidRPr="00FD7D6A" w:rsidRDefault="003B79CF" w:rsidP="003B79CF">
            <w:pPr>
              <w:pStyle w:val="TAL"/>
              <w:rPr>
                <w:ins w:id="305" w:author="Ericsson User" w:date="2021-11-10T11:05:00Z"/>
                <w:rFonts w:cs="Arial"/>
                <w:lang w:eastAsia="zh-CN"/>
              </w:rPr>
            </w:pPr>
            <w:ins w:id="306" w:author="Ericsson User" w:date="2021-11-10T11:05:00Z">
              <w:r w:rsidRPr="00CB2AE7">
                <w:rPr>
                  <w:rFonts w:cs="Arial"/>
                  <w:lang w:val="en-US" w:eastAsia="zh-CN"/>
                </w:rPr>
                <w:t xml:space="preserve">Measurement </w:t>
              </w:r>
              <w:r w:rsidRPr="00343EED">
                <w:rPr>
                  <w:rFonts w:cs="Arial"/>
                  <w:lang w:val="en-US" w:eastAsia="zh-CN"/>
                </w:rPr>
                <w:t>Configuration Application Layer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1754" w14:textId="3995A261" w:rsidR="003B79CF" w:rsidRDefault="003B79CF" w:rsidP="003B79CF">
            <w:pPr>
              <w:pStyle w:val="TAL"/>
              <w:rPr>
                <w:ins w:id="307" w:author="Ericsson User" w:date="2021-11-10T11:05:00Z"/>
                <w:rFonts w:cs="Arial"/>
                <w:lang w:eastAsia="zh-CN"/>
              </w:rPr>
            </w:pPr>
            <w:ins w:id="308" w:author="Ericsson User" w:date="2021-11-10T11:05:00Z">
              <w:r w:rsidRPr="00A743B3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DB8B" w14:textId="77777777" w:rsidR="003B79CF" w:rsidRPr="008711EA" w:rsidRDefault="003B79CF" w:rsidP="003B79CF">
            <w:pPr>
              <w:pStyle w:val="TAL"/>
              <w:rPr>
                <w:ins w:id="309" w:author="Ericsson User" w:date="2021-11-10T11:0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17CD" w14:textId="77777777" w:rsidR="003B79CF" w:rsidRPr="008711EA" w:rsidRDefault="003B79CF" w:rsidP="003B79CF">
            <w:pPr>
              <w:pStyle w:val="TAL"/>
              <w:rPr>
                <w:ins w:id="310" w:author="Ericsson User" w:date="2021-11-10T11:0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BEB5" w14:textId="3C833296" w:rsidR="003B79CF" w:rsidRPr="008711EA" w:rsidRDefault="003B79CF" w:rsidP="003B79CF">
            <w:pPr>
              <w:pStyle w:val="TAL"/>
              <w:rPr>
                <w:ins w:id="311" w:author="Ericsson User" w:date="2021-11-10T11:05:00Z"/>
                <w:rFonts w:cs="Arial"/>
                <w:lang w:eastAsia="zh-CN"/>
              </w:rPr>
            </w:pPr>
            <w:ins w:id="312" w:author="Ericsson User" w:date="2021-11-10T11:05:00Z">
              <w:r w:rsidRPr="00A743B3">
                <w:rPr>
                  <w:rFonts w:cs="Arial"/>
                  <w:lang w:val="en-US" w:eastAsia="zh-CN"/>
                </w:rPr>
                <w:t>This IE i</w:t>
              </w:r>
              <w:r>
                <w:rPr>
                  <w:rFonts w:cs="Arial"/>
                  <w:lang w:val="en-US" w:eastAsia="zh-CN"/>
                </w:rPr>
                <w:t>ndicates</w:t>
              </w:r>
              <w:r w:rsidRPr="00A743B3">
                <w:rPr>
                  <w:rFonts w:cs="Arial"/>
                  <w:lang w:val="en-US" w:eastAsia="zh-CN"/>
                </w:rPr>
                <w:t xml:space="preserve"> the identity of the application layer measurement</w:t>
              </w:r>
              <w:r>
                <w:rPr>
                  <w:rFonts w:cs="Arial"/>
                  <w:lang w:val="en-US" w:eastAsia="zh-CN"/>
                </w:rPr>
                <w:t xml:space="preserve"> configuration</w:t>
              </w:r>
              <w:r w:rsidRPr="00A743B3">
                <w:rPr>
                  <w:rFonts w:cs="Arial"/>
                  <w:lang w:val="en-US" w:eastAsia="zh-CN"/>
                </w:rPr>
                <w:t xml:space="preserve">, as defined in </w:t>
              </w:r>
              <w:r>
                <w:rPr>
                  <w:rFonts w:cs="Arial"/>
                  <w:lang w:val="en-US" w:eastAsia="zh-CN"/>
                </w:rPr>
                <w:t xml:space="preserve">TS 38.331 </w:t>
              </w:r>
              <w:r w:rsidRPr="00A743B3">
                <w:rPr>
                  <w:rFonts w:cs="Arial"/>
                  <w:lang w:val="en-US" w:eastAsia="zh-CN"/>
                </w:rPr>
                <w:t>[10].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F82C" w14:textId="10388C0C" w:rsidR="003B79CF" w:rsidRDefault="003B79CF" w:rsidP="003B79CF">
            <w:pPr>
              <w:pStyle w:val="TAL"/>
              <w:jc w:val="center"/>
              <w:rPr>
                <w:ins w:id="313" w:author="Ericsson User" w:date="2021-11-10T11:05:00Z"/>
                <w:rFonts w:cs="Arial"/>
                <w:lang w:eastAsia="zh-CN"/>
              </w:rPr>
            </w:pPr>
            <w:ins w:id="314" w:author="Ericsson User" w:date="2021-11-10T11:0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A8B1" w14:textId="64615CE2" w:rsidR="003B79CF" w:rsidRDefault="003B79CF" w:rsidP="003B79CF">
            <w:pPr>
              <w:pStyle w:val="TAL"/>
              <w:jc w:val="center"/>
              <w:rPr>
                <w:ins w:id="315" w:author="Ericsson User" w:date="2021-11-10T11:05:00Z"/>
                <w:rFonts w:cs="Arial"/>
                <w:lang w:eastAsia="zh-CN"/>
              </w:rPr>
            </w:pPr>
            <w:ins w:id="316" w:author="Ericsson User" w:date="2021-11-10T11:0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0E2D1693" w14:textId="77777777" w:rsidTr="00A11AD3">
        <w:trPr>
          <w:ins w:id="317" w:author="Ericsson User" w:date="2021-11-10T10:5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69DA" w14:textId="222A8428" w:rsidR="003B79CF" w:rsidRDefault="003B79CF" w:rsidP="003B79CF">
            <w:pPr>
              <w:pStyle w:val="TAL"/>
              <w:rPr>
                <w:ins w:id="318" w:author="Ericsson User" w:date="2021-11-10T10:51:00Z"/>
                <w:rFonts w:cs="Arial"/>
                <w:lang w:eastAsia="zh-CN"/>
              </w:rPr>
            </w:pPr>
            <w:ins w:id="319" w:author="Ericsson User" w:date="2021-11-10T10:51:00Z">
              <w:r w:rsidRPr="00FD7D6A">
                <w:rPr>
                  <w:rFonts w:cs="Arial"/>
                  <w:lang w:eastAsia="zh-CN"/>
                </w:rPr>
                <w:t>QoE Measurement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9FEB" w14:textId="2F0E3055" w:rsidR="003B79CF" w:rsidRPr="008711EA" w:rsidRDefault="003B79CF" w:rsidP="003B79CF">
            <w:pPr>
              <w:pStyle w:val="TAL"/>
              <w:rPr>
                <w:ins w:id="320" w:author="Ericsson User" w:date="2021-11-10T10:51:00Z"/>
                <w:rFonts w:cs="Arial"/>
                <w:lang w:eastAsia="zh-CN"/>
              </w:rPr>
            </w:pPr>
            <w:ins w:id="321" w:author="Ericsson User" w:date="2021-11-10T10:51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DE67" w14:textId="77777777" w:rsidR="003B79CF" w:rsidRPr="008711EA" w:rsidRDefault="003B79CF" w:rsidP="003B79CF">
            <w:pPr>
              <w:pStyle w:val="TAL"/>
              <w:rPr>
                <w:ins w:id="322" w:author="Ericsson User" w:date="2021-11-10T10:51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8438" w14:textId="77777777" w:rsidR="003B79CF" w:rsidRPr="008711EA" w:rsidRDefault="003B79CF" w:rsidP="003B79CF">
            <w:pPr>
              <w:pStyle w:val="TAL"/>
              <w:rPr>
                <w:ins w:id="323" w:author="Ericsson User" w:date="2021-11-10T10:51:00Z"/>
                <w:rFonts w:cs="Arial"/>
                <w:lang w:eastAsia="zh-CN"/>
              </w:rPr>
            </w:pPr>
            <w:ins w:id="324" w:author="Ericsson User" w:date="2021-11-10T10:51:00Z">
              <w:r w:rsidRPr="008711EA">
                <w:rPr>
                  <w:rFonts w:cs="Arial"/>
                  <w:lang w:eastAsia="zh-CN"/>
                </w:rPr>
                <w:t>ENUMERATED</w:t>
              </w:r>
            </w:ins>
          </w:p>
          <w:p w14:paraId="022BDBB4" w14:textId="65ACFAF5" w:rsidR="003B79CF" w:rsidRPr="008711EA" w:rsidRDefault="003B79CF" w:rsidP="003B79CF">
            <w:pPr>
              <w:pStyle w:val="TAL"/>
              <w:rPr>
                <w:ins w:id="325" w:author="Ericsson User" w:date="2021-11-10T10:51:00Z"/>
                <w:rFonts w:cs="Arial"/>
                <w:lang w:eastAsia="zh-CN"/>
              </w:rPr>
            </w:pPr>
            <w:ins w:id="326" w:author="Ericsson User" w:date="2021-11-10T10:51:00Z">
              <w:r w:rsidRPr="008711EA">
                <w:rPr>
                  <w:rFonts w:cs="Arial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s</w:t>
              </w:r>
              <w:r w:rsidRPr="00862809">
                <w:rPr>
                  <w:rFonts w:cs="Arial"/>
                  <w:lang w:val="en-US" w:eastAsia="zh-CN"/>
                </w:rPr>
                <w:t>-</w:t>
              </w:r>
              <w:r>
                <w:rPr>
                  <w:rFonts w:cs="Arial"/>
                  <w:lang w:eastAsia="zh-CN"/>
                </w:rPr>
                <w:t>based</w:t>
              </w:r>
              <w:r>
                <w:rPr>
                  <w:rFonts w:cs="Arial"/>
                  <w:lang w:val="en-US" w:eastAsia="zh-CN"/>
                </w:rPr>
                <w:t>, ...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4A66" w14:textId="77777777" w:rsidR="003B79CF" w:rsidRPr="008711EA" w:rsidRDefault="003B79CF" w:rsidP="003B79CF">
            <w:pPr>
              <w:pStyle w:val="TAL"/>
              <w:rPr>
                <w:ins w:id="327" w:author="Ericsson User" w:date="2021-11-10T10:51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2C3B" w14:textId="3824860F" w:rsidR="003B79CF" w:rsidRPr="008711EA" w:rsidRDefault="003B79CF" w:rsidP="003B79CF">
            <w:pPr>
              <w:pStyle w:val="TAL"/>
              <w:jc w:val="center"/>
              <w:rPr>
                <w:ins w:id="328" w:author="Ericsson User" w:date="2021-11-10T10:51:00Z"/>
                <w:rFonts w:cs="Arial"/>
                <w:lang w:eastAsia="zh-CN"/>
              </w:rPr>
            </w:pPr>
            <w:ins w:id="329" w:author="Ericsson User" w:date="2021-11-10T10:51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C9F9" w14:textId="6C37CD5B" w:rsidR="003B79CF" w:rsidRPr="008711EA" w:rsidRDefault="003B79CF" w:rsidP="003B79CF">
            <w:pPr>
              <w:pStyle w:val="TAL"/>
              <w:jc w:val="center"/>
              <w:rPr>
                <w:ins w:id="330" w:author="Ericsson User" w:date="2021-11-10T10:51:00Z"/>
                <w:rFonts w:cs="Arial"/>
                <w:lang w:eastAsia="zh-CN"/>
              </w:rPr>
            </w:pPr>
            <w:ins w:id="331" w:author="Ericsson User" w:date="2021-11-10T10:51:00Z">
              <w:r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B79CF" w:rsidRPr="008711EA" w14:paraId="10773DA0" w14:textId="77777777" w:rsidTr="00A11AD3">
        <w:trPr>
          <w:ins w:id="332" w:author="Ericsson User" w:date="2021-11-10T10:5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9534" w14:textId="1D6DF840" w:rsidR="003B79CF" w:rsidRPr="00CB2AE7" w:rsidRDefault="003B79CF" w:rsidP="003B79CF">
            <w:pPr>
              <w:pStyle w:val="TAL"/>
              <w:rPr>
                <w:ins w:id="333" w:author="Ericsson User" w:date="2021-11-10T10:51:00Z"/>
                <w:rFonts w:cs="Arial"/>
                <w:lang w:eastAsia="zh-CN"/>
              </w:rPr>
            </w:pPr>
            <w:ins w:id="334" w:author="Ericsson User" w:date="2021-11-10T10:51:00Z">
              <w:r w:rsidRPr="00E05A79">
                <w:rPr>
                  <w:rFonts w:cs="Arial"/>
                  <w:lang w:eastAsia="zh-CN"/>
                </w:rPr>
                <w:t>Service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C0EF" w14:textId="5AE0EFF9" w:rsidR="003B79CF" w:rsidRDefault="003B79CF" w:rsidP="003B79CF">
            <w:pPr>
              <w:pStyle w:val="TAL"/>
              <w:rPr>
                <w:ins w:id="335" w:author="Ericsson User" w:date="2021-11-10T10:51:00Z"/>
                <w:rFonts w:cs="Arial"/>
                <w:lang w:eastAsia="zh-CN"/>
              </w:rPr>
            </w:pPr>
            <w:ins w:id="336" w:author="Ericsson User" w:date="2021-11-10T10:51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70E2" w14:textId="77777777" w:rsidR="003B79CF" w:rsidRPr="008711EA" w:rsidRDefault="003B79CF" w:rsidP="003B79CF">
            <w:pPr>
              <w:pStyle w:val="TAL"/>
              <w:rPr>
                <w:ins w:id="337" w:author="Ericsson User" w:date="2021-11-10T10:51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09E3" w14:textId="77777777" w:rsidR="003B79CF" w:rsidRPr="008711EA" w:rsidRDefault="003B79CF" w:rsidP="003B79CF">
            <w:pPr>
              <w:pStyle w:val="TAL"/>
              <w:rPr>
                <w:ins w:id="338" w:author="Ericsson User" w:date="2021-11-10T10:51:00Z"/>
                <w:rFonts w:cs="Arial"/>
                <w:lang w:eastAsia="zh-CN"/>
              </w:rPr>
            </w:pPr>
            <w:ins w:id="339" w:author="Ericsson User" w:date="2021-11-10T10:51:00Z">
              <w:r w:rsidRPr="008711EA">
                <w:rPr>
                  <w:rFonts w:cs="Arial"/>
                  <w:lang w:eastAsia="zh-CN"/>
                </w:rPr>
                <w:t>ENUMERATED</w:t>
              </w:r>
            </w:ins>
          </w:p>
          <w:p w14:paraId="6EA762B1" w14:textId="2C7F088E" w:rsidR="003B79CF" w:rsidRPr="008711EA" w:rsidRDefault="003B79CF" w:rsidP="003B79CF">
            <w:pPr>
              <w:pStyle w:val="TAL"/>
              <w:rPr>
                <w:ins w:id="340" w:author="Ericsson User" w:date="2021-11-10T10:51:00Z"/>
                <w:rFonts w:cs="Arial"/>
                <w:lang w:eastAsia="zh-CN"/>
              </w:rPr>
            </w:pPr>
            <w:ins w:id="341" w:author="Ericsson User" w:date="2021-11-10T10:51:00Z">
              <w:r w:rsidRPr="008711EA">
                <w:rPr>
                  <w:rFonts w:cs="Arial"/>
                  <w:lang w:eastAsia="zh-CN"/>
                </w:rPr>
                <w:t xml:space="preserve">(QMC for </w:t>
              </w:r>
              <w:r>
                <w:rPr>
                  <w:rFonts w:cs="Arial"/>
                  <w:lang w:eastAsia="zh-CN"/>
                </w:rPr>
                <w:t xml:space="preserve">DASH </w:t>
              </w:r>
              <w:r w:rsidRPr="008711EA">
                <w:rPr>
                  <w:rFonts w:cs="Arial"/>
                  <w:lang w:eastAsia="zh-CN"/>
                </w:rPr>
                <w:t>streaming, QMC for MTSI,</w:t>
              </w:r>
              <w:r>
                <w:rPr>
                  <w:rFonts w:cs="Arial"/>
                  <w:lang w:eastAsia="zh-CN"/>
                </w:rPr>
                <w:t xml:space="preserve"> QMC for VR, </w:t>
              </w:r>
              <w:r w:rsidRPr="008711EA">
                <w:rPr>
                  <w:rFonts w:cs="Arial"/>
                  <w:lang w:eastAsia="zh-CN"/>
                </w:rPr>
                <w:t>...)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2347" w14:textId="2078072F" w:rsidR="003B79CF" w:rsidRDefault="003B79CF" w:rsidP="003B79CF">
            <w:pPr>
              <w:pStyle w:val="TAL"/>
              <w:rPr>
                <w:ins w:id="342" w:author="Ericsson User" w:date="2021-11-10T10:51:00Z"/>
                <w:rFonts w:cs="Arial"/>
                <w:lang w:val="en-US" w:eastAsia="ja-JP"/>
              </w:rPr>
            </w:pPr>
            <w:ins w:id="343" w:author="Ericsson User" w:date="2021-11-10T10:51:00Z">
              <w:r w:rsidRPr="008711EA">
                <w:rPr>
                  <w:rFonts w:cs="Arial"/>
                  <w:lang w:eastAsia="zh-CN"/>
                </w:rPr>
                <w:t xml:space="preserve">This IE indicates the service type of </w:t>
              </w:r>
              <w:r>
                <w:rPr>
                  <w:rFonts w:cs="Arial"/>
                  <w:lang w:eastAsia="zh-CN"/>
                </w:rPr>
                <w:t>QoE</w:t>
              </w:r>
              <w:r w:rsidRPr="008711EA">
                <w:rPr>
                  <w:rFonts w:cs="Arial"/>
                  <w:lang w:eastAsia="zh-CN"/>
                </w:rPr>
                <w:t xml:space="preserve"> measurements.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21BF" w14:textId="37B84727" w:rsidR="003B79CF" w:rsidRDefault="003B79CF" w:rsidP="003B79CF">
            <w:pPr>
              <w:pStyle w:val="TAL"/>
              <w:jc w:val="center"/>
              <w:rPr>
                <w:ins w:id="344" w:author="Ericsson User" w:date="2021-11-10T10:51:00Z"/>
                <w:rFonts w:cs="Arial"/>
                <w:lang w:eastAsia="zh-CN"/>
              </w:rPr>
            </w:pPr>
            <w:ins w:id="345" w:author="Ericsson User" w:date="2021-11-10T10:51:00Z">
              <w:r w:rsidRPr="008711EA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D1D" w14:textId="338E7C09" w:rsidR="003B79CF" w:rsidRDefault="003B79CF" w:rsidP="003B79CF">
            <w:pPr>
              <w:pStyle w:val="TAL"/>
              <w:jc w:val="center"/>
              <w:rPr>
                <w:ins w:id="346" w:author="Ericsson User" w:date="2021-11-10T10:51:00Z"/>
                <w:rFonts w:cs="Arial"/>
                <w:lang w:eastAsia="zh-CN"/>
              </w:rPr>
            </w:pPr>
            <w:ins w:id="347" w:author="Ericsson User" w:date="2021-11-10T10:51:00Z">
              <w:r w:rsidRPr="008711EA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B79CF" w:rsidRPr="008711EA" w14:paraId="7CBC245C" w14:textId="77777777" w:rsidTr="00A11AD3">
        <w:trPr>
          <w:ins w:id="348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EB44" w14:textId="0F339676" w:rsidR="003B79CF" w:rsidRPr="00CB2AE7" w:rsidRDefault="003B79CF" w:rsidP="003B79CF">
            <w:pPr>
              <w:pStyle w:val="TAL"/>
              <w:rPr>
                <w:ins w:id="349" w:author="Ericsson User" w:date="2021-08-04T14:35:00Z"/>
                <w:rFonts w:cs="Arial"/>
                <w:lang w:eastAsia="zh-CN"/>
              </w:rPr>
            </w:pPr>
            <w:ins w:id="350" w:author="Ericsson User" w:date="2021-08-04T14:35:00Z">
              <w:r w:rsidRPr="00CB2AE7">
                <w:rPr>
                  <w:rFonts w:cs="Arial"/>
                  <w:lang w:eastAsia="zh-CN"/>
                </w:rPr>
                <w:t>QoE Measurement Status</w:t>
              </w:r>
            </w:ins>
            <w:ins w:id="351" w:author="Ericsson User" w:date="2021-11-09T22:28:00Z">
              <w:r w:rsidRPr="00CB2AE7">
                <w:rPr>
                  <w:rFonts w:cs="Arial"/>
                  <w:lang w:eastAsia="zh-CN"/>
                </w:rPr>
                <w:t xml:space="preserve"> (</w:t>
              </w:r>
            </w:ins>
            <w:ins w:id="352" w:author="Ericsson User" w:date="2021-11-10T11:09:00Z">
              <w:r w:rsidR="00411C29">
                <w:rPr>
                  <w:rFonts w:cs="Arial"/>
                  <w:lang w:eastAsia="zh-CN"/>
                </w:rPr>
                <w:t>WA</w:t>
              </w:r>
            </w:ins>
            <w:ins w:id="353" w:author="Ericsson User" w:date="2021-11-09T22:28:00Z">
              <w:r w:rsidRPr="00CB2AE7"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9620" w14:textId="77777777" w:rsidR="003B79CF" w:rsidRPr="008711EA" w:rsidRDefault="003B79CF" w:rsidP="003B79CF">
            <w:pPr>
              <w:pStyle w:val="TAL"/>
              <w:rPr>
                <w:ins w:id="354" w:author="Ericsson User" w:date="2021-08-04T14:35:00Z"/>
                <w:rFonts w:cs="Arial"/>
                <w:lang w:eastAsia="zh-CN"/>
              </w:rPr>
            </w:pPr>
            <w:ins w:id="355" w:author="Ericsson User" w:date="2021-08-04T14:35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1E5F" w14:textId="77777777" w:rsidR="003B79CF" w:rsidRPr="008711EA" w:rsidRDefault="003B79CF" w:rsidP="003B79CF">
            <w:pPr>
              <w:pStyle w:val="TAL"/>
              <w:rPr>
                <w:ins w:id="356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E6B3" w14:textId="77777777" w:rsidR="003B79CF" w:rsidRPr="008711EA" w:rsidRDefault="003B79CF" w:rsidP="003B79CF">
            <w:pPr>
              <w:pStyle w:val="TAL"/>
              <w:rPr>
                <w:ins w:id="357" w:author="Ericsson User" w:date="2021-08-04T14:35:00Z"/>
                <w:rFonts w:cs="Arial"/>
                <w:lang w:eastAsia="zh-CN"/>
              </w:rPr>
            </w:pPr>
            <w:ins w:id="358" w:author="Ericsson User" w:date="2021-08-04T14:35:00Z">
              <w:r w:rsidRPr="008711EA">
                <w:rPr>
                  <w:rFonts w:cs="Arial"/>
                  <w:lang w:eastAsia="zh-CN"/>
                </w:rPr>
                <w:t>ENUMERATED</w:t>
              </w:r>
            </w:ins>
          </w:p>
          <w:p w14:paraId="4CE91FBE" w14:textId="505D0D62" w:rsidR="003B79CF" w:rsidRDefault="003B79CF" w:rsidP="003B79CF">
            <w:pPr>
              <w:pStyle w:val="TAL"/>
              <w:ind w:right="-128"/>
              <w:rPr>
                <w:ins w:id="359" w:author="Ericsson User" w:date="2021-08-04T14:35:00Z"/>
                <w:rFonts w:cs="Arial"/>
                <w:lang w:val="it-IT" w:eastAsia="zh-CN"/>
              </w:rPr>
            </w:pPr>
            <w:ins w:id="360" w:author="Ericsson User" w:date="2021-08-04T14:35:00Z">
              <w:r w:rsidRPr="008711EA">
                <w:rPr>
                  <w:rFonts w:cs="Arial"/>
                  <w:lang w:eastAsia="zh-CN"/>
                </w:rPr>
                <w:t>(</w:t>
              </w:r>
              <w:r w:rsidRPr="00862809">
                <w:rPr>
                  <w:rFonts w:cs="Arial"/>
                  <w:lang w:val="en-US" w:eastAsia="zh-CN"/>
                </w:rPr>
                <w:t>ongoing</w:t>
              </w:r>
              <w:r>
                <w:rPr>
                  <w:rFonts w:cs="Arial"/>
                  <w:lang w:val="en-US" w:eastAsia="zh-CN"/>
                </w:rPr>
                <w:t xml:space="preserve">, </w:t>
              </w:r>
            </w:ins>
            <w:ins w:id="361" w:author="Ericsson User" w:date="2021-10-17T15:18:00Z">
              <w:r>
                <w:rPr>
                  <w:rFonts w:cs="Arial"/>
                  <w:lang w:val="en-US" w:eastAsia="zh-CN"/>
                </w:rPr>
                <w:t>configured</w:t>
              </w:r>
            </w:ins>
            <w:ins w:id="362" w:author="Ericsson User" w:date="2021-08-04T14:35:00Z">
              <w:r>
                <w:rPr>
                  <w:rFonts w:cs="Arial"/>
                  <w:lang w:val="en-US" w:eastAsia="zh-CN"/>
                </w:rPr>
                <w:t>...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9723" w14:textId="0401781A" w:rsidR="003B79CF" w:rsidRDefault="003B79CF" w:rsidP="003B79CF">
            <w:pPr>
              <w:pStyle w:val="TAL"/>
              <w:rPr>
                <w:ins w:id="363" w:author="Ericsson User" w:date="2021-08-04T14:35:00Z"/>
                <w:rFonts w:cs="Arial"/>
                <w:lang w:val="en-US" w:eastAsia="ja-JP"/>
              </w:rPr>
            </w:pPr>
            <w:ins w:id="364" w:author="Ericsson User" w:date="2021-11-10T10:56:00Z">
              <w:r>
                <w:rPr>
                  <w:rFonts w:cs="Arial"/>
                  <w:lang w:val="en-US" w:eastAsia="ja-JP"/>
                </w:rPr>
                <w:t>Indicates whether a measurement has been activated.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EEC2" w14:textId="77777777" w:rsidR="003B79CF" w:rsidRPr="008711EA" w:rsidRDefault="003B79CF" w:rsidP="003B79CF">
            <w:pPr>
              <w:pStyle w:val="TAL"/>
              <w:jc w:val="center"/>
              <w:rPr>
                <w:ins w:id="365" w:author="Ericsson User" w:date="2021-08-04T14:35:00Z"/>
                <w:rFonts w:cs="Arial"/>
                <w:lang w:eastAsia="ja-JP"/>
              </w:rPr>
            </w:pPr>
            <w:ins w:id="366" w:author="Ericsson User" w:date="2021-08-04T14:35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6889" w14:textId="77777777" w:rsidR="003B79CF" w:rsidRPr="008711EA" w:rsidRDefault="003B79CF" w:rsidP="003B79CF">
            <w:pPr>
              <w:pStyle w:val="TAL"/>
              <w:jc w:val="center"/>
              <w:rPr>
                <w:ins w:id="367" w:author="Ericsson User" w:date="2021-08-04T14:35:00Z"/>
                <w:rFonts w:cs="Arial"/>
                <w:lang w:eastAsia="ja-JP"/>
              </w:rPr>
            </w:pPr>
            <w:ins w:id="368" w:author="Ericsson User" w:date="2021-08-04T14:35:00Z">
              <w:r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B79CF" w:rsidRPr="008711EA" w14:paraId="7060D8C3" w14:textId="77777777" w:rsidTr="00A11AD3">
        <w:trPr>
          <w:ins w:id="369" w:author="Ericsson User" w:date="2021-10-17T14:42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AF28" w14:textId="1E84E241" w:rsidR="003B79CF" w:rsidRPr="00343EED" w:rsidRDefault="003B79CF" w:rsidP="00341BB3">
            <w:pPr>
              <w:pStyle w:val="TAL"/>
              <w:rPr>
                <w:ins w:id="370" w:author="Ericsson User" w:date="2021-10-17T14:42:00Z"/>
                <w:rFonts w:cs="Arial"/>
                <w:lang w:eastAsia="zh-CN"/>
              </w:rPr>
            </w:pPr>
            <w:ins w:id="371" w:author="Ericsson User" w:date="2021-10-17T14:55:00Z">
              <w:r w:rsidRPr="00CB2AE7">
                <w:rPr>
                  <w:rFonts w:cs="Arial"/>
                  <w:lang w:eastAsia="zh-CN"/>
                </w:rPr>
                <w:t>CHOICE</w:t>
              </w:r>
            </w:ins>
            <w:ins w:id="372" w:author="Ericsson User" w:date="2021-10-17T14:57:00Z">
              <w:r w:rsidRPr="00CB2AE7">
                <w:rPr>
                  <w:rFonts w:cs="Arial"/>
                  <w:lang w:eastAsia="zh-CN"/>
                </w:rPr>
                <w:t xml:space="preserve"> </w:t>
              </w:r>
              <w:r w:rsidRPr="00343EED">
                <w:rPr>
                  <w:rFonts w:cs="Arial"/>
                  <w:i/>
                  <w:iCs/>
                  <w:lang w:eastAsia="zh-CN"/>
                </w:rPr>
                <w:t>MDT Alignme</w:t>
              </w:r>
              <w:r w:rsidRPr="00CB2AE7">
                <w:rPr>
                  <w:rFonts w:cs="Arial"/>
                  <w:i/>
                  <w:iCs/>
                  <w:lang w:eastAsia="zh-CN"/>
                </w:rPr>
                <w:t>nt Information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9C00" w14:textId="07D31883" w:rsidR="003B79CF" w:rsidRPr="000B638D" w:rsidRDefault="003B79CF" w:rsidP="003B79CF">
            <w:pPr>
              <w:pStyle w:val="TAL"/>
              <w:rPr>
                <w:ins w:id="373" w:author="Ericsson User" w:date="2021-10-17T14:42:00Z"/>
                <w:rFonts w:cs="Arial"/>
                <w:lang w:eastAsia="zh-CN"/>
              </w:rPr>
            </w:pPr>
            <w:ins w:id="374" w:author="Ericsson User" w:date="2021-10-17T15:01:00Z">
              <w:r w:rsidRPr="000B638D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7940" w14:textId="77777777" w:rsidR="003B79CF" w:rsidRPr="000B638D" w:rsidRDefault="003B79CF" w:rsidP="003B79CF">
            <w:pPr>
              <w:pStyle w:val="TAL"/>
              <w:rPr>
                <w:ins w:id="375" w:author="Ericsson User" w:date="2021-10-17T14:42:00Z"/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7082" w14:textId="77777777" w:rsidR="003B79CF" w:rsidRPr="000B638D" w:rsidRDefault="003B79CF" w:rsidP="003B79CF">
            <w:pPr>
              <w:pStyle w:val="TAL"/>
              <w:rPr>
                <w:ins w:id="376" w:author="Ericsson User" w:date="2021-10-17T14:42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E00E" w14:textId="4532A14C" w:rsidR="003B79CF" w:rsidRPr="000B638D" w:rsidRDefault="003B79CF" w:rsidP="003B79CF">
            <w:pPr>
              <w:pStyle w:val="TAL"/>
              <w:rPr>
                <w:ins w:id="377" w:author="Ericsson User" w:date="2021-10-17T14:42:00Z"/>
                <w:rFonts w:cs="Arial"/>
                <w:lang w:val="en-US" w:eastAsia="zh-CN"/>
              </w:rPr>
            </w:pPr>
            <w:ins w:id="378" w:author="Ericsson User" w:date="2021-10-18T11:50:00Z">
              <w:r w:rsidRPr="000B638D">
                <w:rPr>
                  <w:rFonts w:cs="Arial"/>
                  <w:szCs w:val="18"/>
                  <w:lang w:val="en-US"/>
                </w:rPr>
                <w:t>Indicates the MDT measurements with which alignment is required.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2EBD" w14:textId="7A268292" w:rsidR="003B79CF" w:rsidRPr="000B638D" w:rsidRDefault="003B79CF" w:rsidP="003B79CF">
            <w:pPr>
              <w:pStyle w:val="TAL"/>
              <w:jc w:val="center"/>
              <w:rPr>
                <w:ins w:id="379" w:author="Ericsson User" w:date="2021-10-17T14:42:00Z"/>
                <w:rFonts w:cs="Arial"/>
                <w:lang w:eastAsia="ja-JP"/>
              </w:rPr>
            </w:pPr>
            <w:ins w:id="380" w:author="Ericsson User" w:date="2021-10-17T14:58:00Z">
              <w:r w:rsidRPr="000B638D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BE3C" w14:textId="326C24E9" w:rsidR="003B79CF" w:rsidRPr="000B638D" w:rsidRDefault="003B79CF" w:rsidP="003B79CF">
            <w:pPr>
              <w:pStyle w:val="TAL"/>
              <w:jc w:val="center"/>
              <w:rPr>
                <w:ins w:id="381" w:author="Ericsson User" w:date="2021-10-17T14:42:00Z"/>
                <w:rFonts w:cs="Arial"/>
                <w:lang w:eastAsia="ja-JP"/>
              </w:rPr>
            </w:pPr>
            <w:ins w:id="382" w:author="Ericsson User" w:date="2021-10-17T14:58:00Z">
              <w:r w:rsidRPr="000B638D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2AC2DD4C" w14:textId="77777777" w:rsidTr="00A11AD3">
        <w:trPr>
          <w:ins w:id="383" w:author="Ericsson User" w:date="2021-10-17T14:57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56F3" w14:textId="7A90B075" w:rsidR="003B79CF" w:rsidRPr="00343EED" w:rsidRDefault="003B79CF" w:rsidP="00B22078">
            <w:pPr>
              <w:pStyle w:val="TAL"/>
              <w:ind w:left="130"/>
              <w:rPr>
                <w:ins w:id="384" w:author="Ericsson User" w:date="2021-10-17T14:57:00Z"/>
                <w:rFonts w:cs="Arial"/>
                <w:lang w:eastAsia="zh-CN"/>
              </w:rPr>
            </w:pPr>
            <w:ins w:id="385" w:author="Ericsson User" w:date="2021-10-17T14:57:00Z">
              <w:r w:rsidRPr="00CB2AE7">
                <w:rPr>
                  <w:rFonts w:cs="Arial"/>
                  <w:lang w:eastAsia="zh-CN"/>
                </w:rPr>
                <w:t>&gt;</w:t>
              </w:r>
            </w:ins>
            <w:ins w:id="386" w:author="Ericsson User" w:date="2021-10-17T14:59:00Z">
              <w:r w:rsidRPr="00CB2AE7">
                <w:rPr>
                  <w:rFonts w:cs="Arial"/>
                  <w:i/>
                  <w:iCs/>
                  <w:lang w:eastAsia="zh-CN"/>
                </w:rPr>
                <w:t>S-based MDT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9FF0" w14:textId="77777777" w:rsidR="003B79CF" w:rsidRPr="000B638D" w:rsidRDefault="003B79CF" w:rsidP="003B79CF">
            <w:pPr>
              <w:pStyle w:val="TAL"/>
              <w:rPr>
                <w:ins w:id="387" w:author="Ericsson User" w:date="2021-10-17T14:57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972D" w14:textId="77777777" w:rsidR="003B79CF" w:rsidRPr="000B638D" w:rsidRDefault="003B79CF" w:rsidP="003B79CF">
            <w:pPr>
              <w:pStyle w:val="TAL"/>
              <w:rPr>
                <w:ins w:id="388" w:author="Ericsson User" w:date="2021-10-17T14:57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5CC9" w14:textId="77777777" w:rsidR="003B79CF" w:rsidRPr="000B638D" w:rsidRDefault="003B79CF" w:rsidP="003B79CF">
            <w:pPr>
              <w:pStyle w:val="TAL"/>
              <w:rPr>
                <w:ins w:id="389" w:author="Ericsson User" w:date="2021-10-17T14:57:00Z"/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50C6" w14:textId="77777777" w:rsidR="003B79CF" w:rsidRPr="000B638D" w:rsidRDefault="003B79CF" w:rsidP="003B79CF">
            <w:pPr>
              <w:pStyle w:val="TAL"/>
              <w:rPr>
                <w:ins w:id="390" w:author="Ericsson User" w:date="2021-10-17T14:57:00Z"/>
                <w:rFonts w:cs="Arial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C041" w14:textId="77777777" w:rsidR="003B79CF" w:rsidRPr="000B638D" w:rsidRDefault="003B79CF" w:rsidP="003B79CF">
            <w:pPr>
              <w:pStyle w:val="TAL"/>
              <w:jc w:val="center"/>
              <w:rPr>
                <w:ins w:id="391" w:author="Ericsson User" w:date="2021-10-17T14:57:00Z"/>
                <w:rFonts w:cs="Arial"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4F0F" w14:textId="77777777" w:rsidR="003B79CF" w:rsidRPr="000B638D" w:rsidRDefault="003B79CF" w:rsidP="003B79CF">
            <w:pPr>
              <w:pStyle w:val="TAL"/>
              <w:jc w:val="center"/>
              <w:rPr>
                <w:ins w:id="392" w:author="Ericsson User" w:date="2021-10-17T14:57:00Z"/>
                <w:rFonts w:cs="Arial"/>
                <w:lang w:eastAsia="zh-CN"/>
              </w:rPr>
            </w:pPr>
          </w:p>
        </w:tc>
      </w:tr>
      <w:tr w:rsidR="003B79CF" w:rsidRPr="008711EA" w14:paraId="646E62B6" w14:textId="77777777" w:rsidTr="00A11AD3">
        <w:trPr>
          <w:ins w:id="393" w:author="Ericsson User" w:date="2021-08-04T18:16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4536" w14:textId="5AE84A46" w:rsidR="003B79CF" w:rsidRPr="00CB2AE7" w:rsidRDefault="003B79CF" w:rsidP="00B22078">
            <w:pPr>
              <w:pStyle w:val="TAL"/>
              <w:ind w:left="310"/>
              <w:rPr>
                <w:ins w:id="394" w:author="Ericsson User" w:date="2021-08-04T18:16:00Z"/>
                <w:rFonts w:cs="Arial"/>
                <w:lang w:eastAsia="zh-CN"/>
              </w:rPr>
            </w:pPr>
            <w:ins w:id="395" w:author="Ericsson User" w:date="2021-08-04T18:16:00Z">
              <w:r w:rsidRPr="00CB2AE7">
                <w:rPr>
                  <w:rFonts w:cs="Arial"/>
                  <w:lang w:eastAsia="zh-CN"/>
                </w:rPr>
                <w:t>&gt;</w:t>
              </w:r>
            </w:ins>
            <w:ins w:id="396" w:author="Ericsson User" w:date="2021-10-17T14:59:00Z">
              <w:r w:rsidRPr="00CB2AE7">
                <w:rPr>
                  <w:rFonts w:cs="Arial"/>
                  <w:lang w:eastAsia="zh-CN"/>
                </w:rPr>
                <w:t>&gt;</w:t>
              </w:r>
            </w:ins>
            <w:ins w:id="397" w:author="Ericsson User" w:date="2021-10-16T18:44:00Z">
              <w:r w:rsidRPr="00343EED">
                <w:rPr>
                  <w:rFonts w:cs="Arial"/>
                  <w:lang w:eastAsia="zh-CN"/>
                </w:rPr>
                <w:t>NG-RAN Trace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E023" w14:textId="40DD1FEC" w:rsidR="003B79CF" w:rsidRPr="000B638D" w:rsidRDefault="003B79CF" w:rsidP="003B79CF">
            <w:pPr>
              <w:pStyle w:val="TAL"/>
              <w:rPr>
                <w:ins w:id="398" w:author="Ericsson User" w:date="2021-08-04T18:16:00Z"/>
                <w:rFonts w:cs="Arial"/>
                <w:lang w:eastAsia="zh-CN"/>
              </w:rPr>
            </w:pPr>
            <w:ins w:id="399" w:author="Ericsson User" w:date="2021-10-17T14:58:00Z">
              <w:r w:rsidRPr="000B638D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8F68" w14:textId="77777777" w:rsidR="003B79CF" w:rsidRPr="000B638D" w:rsidRDefault="003B79CF" w:rsidP="003B79CF">
            <w:pPr>
              <w:pStyle w:val="TAL"/>
              <w:rPr>
                <w:ins w:id="400" w:author="Ericsson User" w:date="2021-08-04T18:16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69D0" w14:textId="1A7F4460" w:rsidR="003B79CF" w:rsidRPr="000B638D" w:rsidRDefault="003B79CF" w:rsidP="003B79CF">
            <w:pPr>
              <w:pStyle w:val="TAL"/>
              <w:rPr>
                <w:ins w:id="401" w:author="Ericsson User" w:date="2021-08-04T18:16:00Z"/>
                <w:rFonts w:cs="Arial"/>
                <w:lang w:eastAsia="zh-CN"/>
              </w:rPr>
            </w:pPr>
            <w:ins w:id="402" w:author="Ericsson User" w:date="2021-10-17T10:45:00Z">
              <w:r w:rsidRPr="000B638D">
                <w:rPr>
                  <w:rFonts w:cs="Arial"/>
                </w:rPr>
                <w:t>9.2.3.</w:t>
              </w:r>
            </w:ins>
            <w:ins w:id="403" w:author="Ericsson User" w:date="2021-10-17T10:46:00Z">
              <w:r w:rsidRPr="000B638D">
                <w:rPr>
                  <w:rFonts w:cs="Arial"/>
                </w:rPr>
                <w:t>9</w:t>
              </w:r>
            </w:ins>
            <w:ins w:id="404" w:author="Ericsson User" w:date="2021-10-17T10:45:00Z">
              <w:r w:rsidRPr="000B638D">
                <w:rPr>
                  <w:rFonts w:cs="Arial"/>
                </w:rPr>
                <w:t>7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3304" w14:textId="44DBECFE" w:rsidR="003B79CF" w:rsidRPr="000B638D" w:rsidRDefault="003B79CF" w:rsidP="003B79CF">
            <w:pPr>
              <w:pStyle w:val="TAL"/>
              <w:rPr>
                <w:ins w:id="405" w:author="Ericsson User" w:date="2021-08-04T18:16:00Z"/>
                <w:rFonts w:cs="Arial"/>
                <w:b/>
                <w:bCs/>
                <w:lang w:val="en-US" w:eastAsia="zh-CN"/>
              </w:rPr>
            </w:pPr>
            <w:ins w:id="406" w:author="Ericsson User" w:date="2021-10-17T15:05:00Z">
              <w:r w:rsidRPr="000B638D">
                <w:rPr>
                  <w:rFonts w:cs="Arial"/>
                  <w:lang w:val="en-US" w:eastAsia="zh-CN"/>
                </w:rPr>
                <w:t>Indicates the MDT measurements with which alignment is required.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145E" w14:textId="77777777" w:rsidR="003B79CF" w:rsidRPr="000B638D" w:rsidRDefault="003B79CF" w:rsidP="003B79CF">
            <w:pPr>
              <w:pStyle w:val="TAL"/>
              <w:jc w:val="center"/>
              <w:rPr>
                <w:ins w:id="407" w:author="Ericsson User" w:date="2021-08-04T18:16:00Z"/>
                <w:rFonts w:cs="Arial"/>
                <w:lang w:eastAsia="ja-JP"/>
              </w:rPr>
            </w:pPr>
            <w:ins w:id="408" w:author="Ericsson User" w:date="2021-08-04T18:16:00Z">
              <w:r w:rsidRPr="000B638D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33EA" w14:textId="77777777" w:rsidR="003B79CF" w:rsidRPr="000B638D" w:rsidRDefault="003B79CF" w:rsidP="003B79CF">
            <w:pPr>
              <w:pStyle w:val="TAL"/>
              <w:jc w:val="center"/>
              <w:rPr>
                <w:ins w:id="409" w:author="Ericsson User" w:date="2021-08-04T18:16:00Z"/>
                <w:rFonts w:cs="Arial"/>
                <w:lang w:eastAsia="ja-JP"/>
              </w:rPr>
            </w:pPr>
            <w:ins w:id="410" w:author="Ericsson User" w:date="2021-08-04T18:16:00Z">
              <w:r w:rsidRPr="000B638D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B79CF" w:rsidRPr="008711EA" w14:paraId="35F26EB5" w14:textId="77777777" w:rsidTr="00A11AD3">
        <w:trPr>
          <w:ins w:id="411" w:author="Ericsson User" w:date="2021-10-17T14:57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36F5" w14:textId="032E87D0" w:rsidR="003B79CF" w:rsidRPr="00343EED" w:rsidRDefault="003B79CF" w:rsidP="00B22078">
            <w:pPr>
              <w:pStyle w:val="TAL"/>
              <w:ind w:left="130" w:firstLine="4"/>
              <w:rPr>
                <w:ins w:id="412" w:author="Ericsson User" w:date="2021-10-17T14:57:00Z"/>
                <w:rFonts w:cs="Arial"/>
                <w:lang w:eastAsia="zh-CN"/>
              </w:rPr>
            </w:pPr>
            <w:ins w:id="413" w:author="Ericsson User" w:date="2021-10-17T14:59:00Z">
              <w:r w:rsidRPr="00CB2AE7">
                <w:rPr>
                  <w:rFonts w:cs="Arial"/>
                  <w:lang w:eastAsia="zh-CN"/>
                </w:rPr>
                <w:t>&gt;</w:t>
              </w:r>
              <w:r w:rsidRPr="00CB2AE7">
                <w:rPr>
                  <w:rFonts w:cs="Arial"/>
                  <w:i/>
                  <w:iCs/>
                  <w:lang w:eastAsia="zh-CN"/>
                </w:rPr>
                <w:t>M-based MDT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3058" w14:textId="77777777" w:rsidR="003B79CF" w:rsidRPr="000B638D" w:rsidRDefault="003B79CF" w:rsidP="003B79CF">
            <w:pPr>
              <w:pStyle w:val="TAL"/>
              <w:rPr>
                <w:ins w:id="414" w:author="Ericsson User" w:date="2021-10-17T14:57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638D" w14:textId="77777777" w:rsidR="003B79CF" w:rsidRPr="000B638D" w:rsidRDefault="003B79CF" w:rsidP="003B79CF">
            <w:pPr>
              <w:pStyle w:val="TAL"/>
              <w:rPr>
                <w:ins w:id="415" w:author="Ericsson User" w:date="2021-10-17T14:57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1247" w14:textId="77777777" w:rsidR="003B79CF" w:rsidRPr="000B638D" w:rsidRDefault="003B79CF" w:rsidP="003B79CF">
            <w:pPr>
              <w:pStyle w:val="TAL"/>
              <w:rPr>
                <w:ins w:id="416" w:author="Ericsson User" w:date="2021-10-17T14:57:00Z"/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29F3" w14:textId="77777777" w:rsidR="003B79CF" w:rsidRPr="000B638D" w:rsidRDefault="003B79CF" w:rsidP="003B79CF">
            <w:pPr>
              <w:pStyle w:val="TAL"/>
              <w:rPr>
                <w:ins w:id="417" w:author="Ericsson User" w:date="2021-10-17T14:57:00Z"/>
                <w:rFonts w:cs="Arial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284A" w14:textId="77777777" w:rsidR="003B79CF" w:rsidRPr="000B638D" w:rsidRDefault="003B79CF" w:rsidP="003B79CF">
            <w:pPr>
              <w:pStyle w:val="TAL"/>
              <w:jc w:val="center"/>
              <w:rPr>
                <w:ins w:id="418" w:author="Ericsson User" w:date="2021-10-17T14:57:00Z"/>
                <w:rFonts w:cs="Arial"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96FF" w14:textId="77777777" w:rsidR="003B79CF" w:rsidRPr="000B638D" w:rsidRDefault="003B79CF" w:rsidP="003B79CF">
            <w:pPr>
              <w:pStyle w:val="TAL"/>
              <w:jc w:val="center"/>
              <w:rPr>
                <w:ins w:id="419" w:author="Ericsson User" w:date="2021-10-17T14:57:00Z"/>
                <w:rFonts w:cs="Arial"/>
                <w:lang w:eastAsia="zh-CN"/>
              </w:rPr>
            </w:pPr>
          </w:p>
        </w:tc>
      </w:tr>
      <w:tr w:rsidR="003B79CF" w:rsidRPr="008711EA" w14:paraId="0145C72B" w14:textId="77777777" w:rsidTr="00A11AD3">
        <w:trPr>
          <w:ins w:id="420" w:author="Ericsson User" w:date="2021-10-17T14:4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0208" w14:textId="1067E682" w:rsidR="003B79CF" w:rsidRPr="00CB2AE7" w:rsidRDefault="003B79CF" w:rsidP="00B22078">
            <w:pPr>
              <w:pStyle w:val="TAL"/>
              <w:ind w:left="310"/>
              <w:rPr>
                <w:ins w:id="421" w:author="Ericsson User" w:date="2021-10-17T14:41:00Z"/>
                <w:rFonts w:cs="Arial"/>
                <w:lang w:eastAsia="zh-CN"/>
              </w:rPr>
            </w:pPr>
            <w:ins w:id="422" w:author="Ericsson User" w:date="2021-10-17T14:59:00Z">
              <w:r w:rsidRPr="00CB2AE7">
                <w:rPr>
                  <w:rFonts w:cs="Arial"/>
                  <w:lang w:eastAsia="zh-CN"/>
                </w:rPr>
                <w:t>&gt;</w:t>
              </w:r>
            </w:ins>
            <w:ins w:id="423" w:author="Ericsson User" w:date="2021-10-17T14:42:00Z">
              <w:r w:rsidRPr="00343EED">
                <w:rPr>
                  <w:rFonts w:cs="Arial"/>
                  <w:lang w:eastAsia="zh-CN"/>
                </w:rPr>
                <w:t>&gt;</w:t>
              </w:r>
            </w:ins>
            <w:ins w:id="424" w:author="Ericsson User" w:date="2021-10-17T14:43:00Z">
              <w:r w:rsidRPr="00343EED">
                <w:rPr>
                  <w:rFonts w:cs="Arial"/>
                  <w:lang w:eastAsia="zh-CN"/>
                </w:rPr>
                <w:t>Trace Reference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B25E" w14:textId="7E1E6ECE" w:rsidR="003B79CF" w:rsidRPr="000B638D" w:rsidRDefault="003B79CF" w:rsidP="003B79CF">
            <w:pPr>
              <w:pStyle w:val="TAL"/>
              <w:rPr>
                <w:ins w:id="425" w:author="Ericsson User" w:date="2021-10-17T14:41:00Z"/>
                <w:rFonts w:cs="Arial"/>
                <w:lang w:eastAsia="zh-CN"/>
              </w:rPr>
            </w:pPr>
            <w:ins w:id="426" w:author="Ericsson User" w:date="2021-10-17T14:58:00Z">
              <w:r w:rsidRPr="000B638D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823B" w14:textId="77777777" w:rsidR="003B79CF" w:rsidRPr="000B638D" w:rsidRDefault="003B79CF" w:rsidP="003B79CF">
            <w:pPr>
              <w:pStyle w:val="TAL"/>
              <w:rPr>
                <w:ins w:id="427" w:author="Ericsson User" w:date="2021-10-17T14:41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94" w14:textId="31CDF9AB" w:rsidR="003B79CF" w:rsidRPr="000B638D" w:rsidRDefault="003B79CF" w:rsidP="003B79CF">
            <w:pPr>
              <w:pStyle w:val="TAL"/>
              <w:rPr>
                <w:ins w:id="428" w:author="Ericsson User" w:date="2021-10-17T14:41:00Z"/>
                <w:rFonts w:cs="Arial"/>
              </w:rPr>
            </w:pPr>
            <w:ins w:id="429" w:author="Ericsson User" w:date="2021-10-18T11:50:00Z">
              <w:r w:rsidRPr="000B638D">
                <w:rPr>
                  <w:rFonts w:cs="Arial"/>
                  <w:szCs w:val="18"/>
                </w:rPr>
                <w:t>OCTET STRING (SIZE(</w:t>
              </w:r>
              <w:r w:rsidRPr="000B638D">
                <w:rPr>
                  <w:rFonts w:cs="Arial"/>
                  <w:szCs w:val="18"/>
                  <w:lang w:val="sv-SE"/>
                </w:rPr>
                <w:t>6</w:t>
              </w:r>
              <w:r w:rsidRPr="000B638D">
                <w:rPr>
                  <w:rFonts w:cs="Arial"/>
                  <w:szCs w:val="18"/>
                </w:rPr>
                <w:t>))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1E41" w14:textId="62C9392D" w:rsidR="003B79CF" w:rsidRPr="000B638D" w:rsidRDefault="003B79CF" w:rsidP="003B79CF">
            <w:pPr>
              <w:pStyle w:val="TAL"/>
              <w:rPr>
                <w:ins w:id="430" w:author="Ericsson User" w:date="2021-10-17T14:41:00Z"/>
                <w:rFonts w:cs="Arial"/>
                <w:lang w:val="en-US" w:eastAsia="zh-CN"/>
              </w:rPr>
            </w:pPr>
            <w:ins w:id="431" w:author="Ericsson User" w:date="2021-10-17T15:05:00Z">
              <w:r w:rsidRPr="000B638D">
                <w:rPr>
                  <w:rFonts w:cs="Arial"/>
                  <w:i/>
                  <w:iCs/>
                  <w:lang w:val="en-US" w:eastAsia="zh-CN"/>
                </w:rPr>
                <w:t>Trace Reference</w:t>
              </w:r>
              <w:r w:rsidRPr="000B638D">
                <w:rPr>
                  <w:rFonts w:cs="Arial"/>
                  <w:lang w:val="en-US" w:eastAsia="zh-CN"/>
                </w:rPr>
                <w:t xml:space="preserve"> defined in TS 32.422 [23]. 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7522" w14:textId="5B607E62" w:rsidR="003B79CF" w:rsidRPr="000B638D" w:rsidRDefault="003B79CF" w:rsidP="003B79CF">
            <w:pPr>
              <w:pStyle w:val="TAL"/>
              <w:jc w:val="center"/>
              <w:rPr>
                <w:ins w:id="432" w:author="Ericsson User" w:date="2021-10-17T14:41:00Z"/>
                <w:rFonts w:cs="Arial"/>
                <w:lang w:eastAsia="zh-CN"/>
              </w:rPr>
            </w:pPr>
            <w:ins w:id="433" w:author="Ericsson User" w:date="2021-10-17T15:01:00Z">
              <w:r w:rsidRPr="000B638D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8B2C" w14:textId="1FDD4CAC" w:rsidR="003B79CF" w:rsidRPr="000B638D" w:rsidRDefault="003B79CF" w:rsidP="003B79CF">
            <w:pPr>
              <w:pStyle w:val="TAL"/>
              <w:jc w:val="center"/>
              <w:rPr>
                <w:ins w:id="434" w:author="Ericsson User" w:date="2021-10-17T14:41:00Z"/>
                <w:rFonts w:cs="Arial"/>
                <w:lang w:eastAsia="zh-CN"/>
              </w:rPr>
            </w:pPr>
            <w:ins w:id="435" w:author="Ericsson User" w:date="2021-10-17T15:01:00Z">
              <w:r w:rsidRPr="000B638D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B79CF" w:rsidRPr="008711EA" w14:paraId="209EDA7F" w14:textId="77777777" w:rsidTr="00A11AD3">
        <w:trPr>
          <w:ins w:id="436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BDA0" w14:textId="6CC91A2A" w:rsidR="003B79CF" w:rsidRPr="00343EED" w:rsidRDefault="003B79CF" w:rsidP="00341BB3">
            <w:pPr>
              <w:pStyle w:val="TAL"/>
              <w:rPr>
                <w:ins w:id="437" w:author="Ericsson User" w:date="2021-08-04T14:35:00Z"/>
                <w:rFonts w:cs="Arial"/>
                <w:lang w:eastAsia="zh-CN"/>
              </w:rPr>
            </w:pPr>
            <w:ins w:id="438" w:author="Ericsson User" w:date="2021-08-04T14:35:00Z">
              <w:r w:rsidRPr="00CB2AE7">
                <w:rPr>
                  <w:rFonts w:cs="Arial"/>
                  <w:lang w:eastAsia="zh-CN"/>
                </w:rPr>
                <w:t xml:space="preserve">Measurement </w:t>
              </w:r>
              <w:r w:rsidRPr="00343EED">
                <w:rPr>
                  <w:rFonts w:cs="Arial"/>
                  <w:lang w:eastAsia="zh-CN"/>
                </w:rPr>
                <w:t>Collection Entity IP Address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9756" w14:textId="35D6B26E" w:rsidR="003B79CF" w:rsidRPr="008711EA" w:rsidRDefault="003B79CF" w:rsidP="003B79CF">
            <w:pPr>
              <w:pStyle w:val="TAL"/>
              <w:rPr>
                <w:ins w:id="439" w:author="Ericsson User" w:date="2021-08-04T14:35:00Z"/>
                <w:rFonts w:cs="Arial"/>
                <w:lang w:eastAsia="zh-CN"/>
              </w:rPr>
            </w:pPr>
            <w:ins w:id="440" w:author="Ericsson User" w:date="2021-10-18T12:56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B3F3" w14:textId="77777777" w:rsidR="003B79CF" w:rsidRPr="008711EA" w:rsidRDefault="003B79CF" w:rsidP="003B79CF">
            <w:pPr>
              <w:pStyle w:val="TAL"/>
              <w:rPr>
                <w:ins w:id="441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7F31" w14:textId="77777777" w:rsidR="003B79CF" w:rsidRPr="001D2E49" w:rsidRDefault="003B79CF" w:rsidP="003B79CF">
            <w:pPr>
              <w:pStyle w:val="TAL"/>
              <w:rPr>
                <w:ins w:id="442" w:author="Ericsson User" w:date="2021-08-04T14:35:00Z"/>
                <w:rFonts w:cs="Arial"/>
                <w:lang w:eastAsia="zh-CN"/>
              </w:rPr>
            </w:pPr>
            <w:ins w:id="443" w:author="Ericsson User" w:date="2021-08-04T14:35:00Z">
              <w:r w:rsidRPr="001D2E49">
                <w:rPr>
                  <w:rFonts w:cs="Arial"/>
                  <w:lang w:eastAsia="zh-CN"/>
                </w:rPr>
                <w:t>Transport Layer Address</w:t>
              </w:r>
            </w:ins>
          </w:p>
          <w:p w14:paraId="3B4A55D7" w14:textId="77777777" w:rsidR="003B79CF" w:rsidRDefault="003B79CF" w:rsidP="003B79CF">
            <w:pPr>
              <w:pStyle w:val="TAL"/>
              <w:ind w:right="-128"/>
              <w:rPr>
                <w:ins w:id="444" w:author="Ericsson User" w:date="2021-08-04T14:35:00Z"/>
                <w:rFonts w:cs="Arial"/>
                <w:lang w:val="it-IT" w:eastAsia="zh-CN"/>
              </w:rPr>
            </w:pPr>
            <w:ins w:id="445" w:author="Ericsson User" w:date="2021-08-04T14:35:00Z">
              <w:r w:rsidRPr="001D2E49">
                <w:rPr>
                  <w:rFonts w:cs="Arial"/>
                  <w:lang w:eastAsia="zh-CN"/>
                </w:rPr>
                <w:t>9.</w:t>
              </w:r>
              <w:r>
                <w:rPr>
                  <w:rFonts w:cs="Arial"/>
                  <w:lang w:val="it-IT" w:eastAsia="zh-CN"/>
                </w:rPr>
                <w:t>2</w:t>
              </w:r>
              <w:r w:rsidRPr="001D2E49">
                <w:rPr>
                  <w:rFonts w:cs="Arial"/>
                  <w:lang w:eastAsia="zh-CN"/>
                </w:rPr>
                <w:t>.</w:t>
              </w:r>
              <w:r>
                <w:rPr>
                  <w:rFonts w:cs="Arial"/>
                  <w:lang w:val="it-IT" w:eastAsia="zh-CN"/>
                </w:rPr>
                <w:t>3</w:t>
              </w:r>
              <w:r w:rsidRPr="001D2E49">
                <w:rPr>
                  <w:rFonts w:cs="Arial"/>
                  <w:lang w:eastAsia="zh-CN"/>
                </w:rPr>
                <w:t>.</w:t>
              </w:r>
              <w:r>
                <w:rPr>
                  <w:rFonts w:cs="Arial"/>
                  <w:lang w:val="it-IT" w:eastAsia="zh-CN"/>
                </w:rPr>
                <w:t>29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E72F" w14:textId="6E2166D1" w:rsidR="003B79CF" w:rsidRDefault="003B79CF" w:rsidP="003B79CF">
            <w:pPr>
              <w:pStyle w:val="TAL"/>
              <w:rPr>
                <w:ins w:id="446" w:author="Ericsson User" w:date="2021-08-04T14:35:00Z"/>
                <w:rFonts w:cs="Arial"/>
                <w:lang w:val="en-US" w:eastAsia="ja-JP"/>
              </w:rPr>
            </w:pPr>
            <w:ins w:id="447" w:author="Ericsson User" w:date="2021-08-04T14:35:00Z">
              <w:r>
                <w:rPr>
                  <w:rFonts w:cs="Arial"/>
                  <w:lang w:eastAsia="zh-CN"/>
                </w:rPr>
                <w:t>The IP address of the entity receiving the QoE measurement report.</w:t>
              </w:r>
            </w:ins>
            <w:ins w:id="448" w:author="Ericsson User" w:date="2021-10-16T19:17:00Z">
              <w:r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B3E5" w14:textId="77777777" w:rsidR="003B79CF" w:rsidRPr="008711EA" w:rsidRDefault="003B79CF" w:rsidP="003B79CF">
            <w:pPr>
              <w:pStyle w:val="TAL"/>
              <w:jc w:val="center"/>
              <w:rPr>
                <w:ins w:id="449" w:author="Ericsson User" w:date="2021-08-04T14:35:00Z"/>
                <w:rFonts w:cs="Arial"/>
                <w:lang w:eastAsia="ja-JP"/>
              </w:rPr>
            </w:pPr>
            <w:ins w:id="450" w:author="Ericsson User" w:date="2021-08-04T14:35:00Z">
              <w:r w:rsidRPr="007209A1"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060C" w14:textId="77777777" w:rsidR="003B79CF" w:rsidRPr="008711EA" w:rsidRDefault="003B79CF" w:rsidP="003B79CF">
            <w:pPr>
              <w:pStyle w:val="TAL"/>
              <w:jc w:val="center"/>
              <w:rPr>
                <w:ins w:id="451" w:author="Ericsson User" w:date="2021-08-04T14:35:00Z"/>
                <w:rFonts w:cs="Arial"/>
                <w:lang w:eastAsia="ja-JP"/>
              </w:rPr>
            </w:pPr>
            <w:ins w:id="452" w:author="Ericsson User" w:date="2021-08-04T14:35:00Z">
              <w:r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B79CF" w:rsidRPr="008711EA" w14:paraId="660F02F5" w14:textId="77777777" w:rsidTr="00A11AD3">
        <w:trPr>
          <w:ins w:id="453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C552" w14:textId="13E1C612" w:rsidR="003B79CF" w:rsidRPr="00343EED" w:rsidRDefault="003B79CF" w:rsidP="00341BB3">
            <w:pPr>
              <w:pStyle w:val="TAL"/>
              <w:rPr>
                <w:ins w:id="454" w:author="Ericsson User" w:date="2021-08-04T14:35:00Z"/>
                <w:rFonts w:cs="Arial"/>
                <w:b/>
                <w:bCs/>
                <w:lang w:eastAsia="ja-JP"/>
              </w:rPr>
            </w:pPr>
            <w:ins w:id="455" w:author="Ericsson User" w:date="2021-08-04T14:35:00Z">
              <w:r w:rsidRPr="00343EED">
                <w:rPr>
                  <w:rFonts w:cs="Arial"/>
                  <w:b/>
                  <w:bCs/>
                  <w:lang w:eastAsia="zh-CN"/>
                </w:rPr>
                <w:t>CHOICE Area Scop</w:t>
              </w:r>
              <w:r w:rsidRPr="00CB2AE7">
                <w:rPr>
                  <w:rFonts w:cs="Arial"/>
                  <w:b/>
                  <w:bCs/>
                  <w:lang w:eastAsia="zh-CN"/>
                </w:rPr>
                <w:t>e of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911D" w14:textId="77777777" w:rsidR="003B79CF" w:rsidRPr="008711EA" w:rsidRDefault="003B79CF" w:rsidP="003B79CF">
            <w:pPr>
              <w:pStyle w:val="TAL"/>
              <w:rPr>
                <w:ins w:id="456" w:author="Ericsson User" w:date="2021-08-04T14:35:00Z"/>
                <w:rFonts w:cs="Arial"/>
                <w:lang w:eastAsia="ja-JP"/>
              </w:rPr>
            </w:pPr>
            <w:ins w:id="457" w:author="Ericsson User" w:date="2021-08-04T14:35:00Z">
              <w:r>
                <w:rPr>
                  <w:rFonts w:cs="Arial"/>
                  <w:lang w:val="it-IT" w:eastAsia="zh-CN"/>
                </w:rPr>
                <w:t>C-ifQoEMeasTypeSignalingBased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D375" w14:textId="77777777" w:rsidR="003B79CF" w:rsidRPr="008711EA" w:rsidRDefault="003B79CF" w:rsidP="003B79CF">
            <w:pPr>
              <w:pStyle w:val="TAL"/>
              <w:rPr>
                <w:ins w:id="458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C1C" w14:textId="77777777" w:rsidR="003B79CF" w:rsidRPr="008711EA" w:rsidRDefault="003B79CF" w:rsidP="003B79CF">
            <w:pPr>
              <w:pStyle w:val="TAL"/>
              <w:rPr>
                <w:ins w:id="459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0AB6" w14:textId="74A02149" w:rsidR="003B79CF" w:rsidRPr="008711EA" w:rsidRDefault="003B79CF" w:rsidP="003B79CF">
            <w:pPr>
              <w:pStyle w:val="TAL"/>
              <w:rPr>
                <w:ins w:id="460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81C" w14:textId="77777777" w:rsidR="003B79CF" w:rsidRPr="008711EA" w:rsidRDefault="003B79CF" w:rsidP="003B79CF">
            <w:pPr>
              <w:pStyle w:val="TAL"/>
              <w:jc w:val="center"/>
              <w:rPr>
                <w:ins w:id="461" w:author="Ericsson User" w:date="2021-08-04T14:35:00Z"/>
                <w:rFonts w:cs="Arial"/>
                <w:lang w:eastAsia="ja-JP"/>
              </w:rPr>
            </w:pPr>
            <w:ins w:id="462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F24C" w14:textId="77777777" w:rsidR="003B79CF" w:rsidRPr="008711EA" w:rsidRDefault="003B79CF" w:rsidP="003B79CF">
            <w:pPr>
              <w:pStyle w:val="TAL"/>
              <w:jc w:val="center"/>
              <w:rPr>
                <w:ins w:id="463" w:author="Ericsson User" w:date="2021-08-04T14:35:00Z"/>
                <w:rFonts w:cs="Arial"/>
                <w:lang w:eastAsia="ja-JP"/>
              </w:rPr>
            </w:pPr>
            <w:ins w:id="464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321D7448" w14:textId="77777777" w:rsidTr="00A11AD3">
        <w:trPr>
          <w:ins w:id="465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576E" w14:textId="32A6AB67" w:rsidR="003B79CF" w:rsidRPr="00CB2AE7" w:rsidRDefault="003B79CF" w:rsidP="00B22078">
            <w:pPr>
              <w:pStyle w:val="TAL"/>
              <w:ind w:left="130"/>
              <w:rPr>
                <w:ins w:id="466" w:author="Ericsson User" w:date="2021-08-04T14:35:00Z"/>
                <w:rFonts w:cs="Arial"/>
                <w:b/>
                <w:bCs/>
                <w:lang w:eastAsia="zh-CN"/>
              </w:rPr>
            </w:pPr>
            <w:ins w:id="467" w:author="Ericsson User" w:date="2021-08-04T14:35:00Z">
              <w:r w:rsidRPr="00CB2AE7">
                <w:rPr>
                  <w:rFonts w:cs="Arial"/>
                  <w:lang w:val="it-IT" w:eastAsia="zh-CN"/>
                </w:rPr>
                <w:t xml:space="preserve"> </w:t>
              </w:r>
              <w:r w:rsidRPr="00CB2AE7">
                <w:rPr>
                  <w:rFonts w:cs="Arial"/>
                  <w:b/>
                  <w:bCs/>
                  <w:lang w:val="it-IT" w:eastAsia="zh-CN"/>
                </w:rPr>
                <w:t>&gt;</w:t>
              </w:r>
              <w:r w:rsidRPr="00343EED">
                <w:rPr>
                  <w:rFonts w:cs="Arial"/>
                  <w:b/>
                  <w:bCs/>
                  <w:i/>
                  <w:lang w:eastAsia="zh-CN"/>
                </w:rPr>
                <w:t>Cell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FC6B" w14:textId="77777777" w:rsidR="003B79CF" w:rsidRPr="008711EA" w:rsidRDefault="003B79CF" w:rsidP="003B79CF">
            <w:pPr>
              <w:pStyle w:val="TAL"/>
              <w:rPr>
                <w:ins w:id="468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4619" w14:textId="77777777" w:rsidR="003B79CF" w:rsidRPr="008711EA" w:rsidDel="00C723BC" w:rsidRDefault="003B79CF" w:rsidP="003B79CF">
            <w:pPr>
              <w:pStyle w:val="TAL"/>
              <w:rPr>
                <w:ins w:id="469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13E2" w14:textId="77777777" w:rsidR="003B79CF" w:rsidRPr="008711EA" w:rsidRDefault="003B79CF" w:rsidP="003B79CF">
            <w:pPr>
              <w:pStyle w:val="TAL"/>
              <w:rPr>
                <w:ins w:id="470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A708" w14:textId="77777777" w:rsidR="003B79CF" w:rsidRPr="008711EA" w:rsidRDefault="003B79CF" w:rsidP="003B79CF">
            <w:pPr>
              <w:pStyle w:val="TAL"/>
              <w:rPr>
                <w:ins w:id="471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C741" w14:textId="77777777" w:rsidR="003B79CF" w:rsidRPr="008711EA" w:rsidRDefault="003B79CF" w:rsidP="003B79CF">
            <w:pPr>
              <w:pStyle w:val="TAL"/>
              <w:jc w:val="center"/>
              <w:rPr>
                <w:ins w:id="472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F14A" w14:textId="77777777" w:rsidR="003B79CF" w:rsidRPr="008711EA" w:rsidRDefault="003B79CF" w:rsidP="003B79CF">
            <w:pPr>
              <w:pStyle w:val="TAL"/>
              <w:jc w:val="center"/>
              <w:rPr>
                <w:ins w:id="473" w:author="Ericsson User" w:date="2021-08-04T14:35:00Z"/>
                <w:rFonts w:cs="Arial"/>
                <w:bCs/>
                <w:lang w:eastAsia="zh-CN"/>
              </w:rPr>
            </w:pPr>
            <w:ins w:id="474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7342D33E" w14:textId="77777777" w:rsidTr="00A11AD3">
        <w:trPr>
          <w:ins w:id="475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C42D" w14:textId="08D01AF4" w:rsidR="003B79CF" w:rsidRPr="00CB2AE7" w:rsidRDefault="003B79CF" w:rsidP="00B22078">
            <w:pPr>
              <w:pStyle w:val="TAL"/>
              <w:ind w:left="310"/>
              <w:rPr>
                <w:ins w:id="476" w:author="Ericsson User" w:date="2021-08-04T14:35:00Z"/>
                <w:rFonts w:cs="Arial"/>
                <w:iCs/>
                <w:lang w:eastAsia="zh-CN"/>
              </w:rPr>
            </w:pPr>
            <w:ins w:id="477" w:author="Ericsson User" w:date="2021-08-04T14:35:00Z">
              <w:r w:rsidRPr="00CB2AE7">
                <w:rPr>
                  <w:rFonts w:cs="Arial"/>
                  <w:iCs/>
                  <w:lang w:eastAsia="ja-JP"/>
                </w:rPr>
                <w:t>&gt;</w:t>
              </w:r>
              <w:r w:rsidRPr="00343EED">
                <w:rPr>
                  <w:rFonts w:cs="Arial"/>
                  <w:iCs/>
                  <w:lang w:val="en-US" w:eastAsia="zh-CN"/>
                </w:rPr>
                <w:t>&gt;</w:t>
              </w:r>
              <w:r w:rsidRPr="00343EED">
                <w:rPr>
                  <w:rFonts w:cs="Arial"/>
                  <w:iCs/>
                  <w:lang w:eastAsia="ja-JP"/>
                </w:rPr>
                <w:t>Cell ID List</w:t>
              </w:r>
              <w:r w:rsidRPr="00CB2AE7">
                <w:rPr>
                  <w:rFonts w:cs="Arial"/>
                  <w:iCs/>
                  <w:lang w:eastAsia="zh-CN"/>
                </w:rPr>
                <w:t xml:space="preserve">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B9E8" w14:textId="77777777" w:rsidR="003B79CF" w:rsidRPr="008711EA" w:rsidRDefault="003B79CF" w:rsidP="003B79CF">
            <w:pPr>
              <w:pStyle w:val="TAL"/>
              <w:rPr>
                <w:ins w:id="478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BEAB" w14:textId="77777777" w:rsidR="003B79CF" w:rsidRPr="00A41448" w:rsidRDefault="003B79CF" w:rsidP="003B79CF">
            <w:pPr>
              <w:pStyle w:val="TAL"/>
              <w:rPr>
                <w:ins w:id="479" w:author="Ericsson User" w:date="2021-08-04T14:35:00Z"/>
                <w:rFonts w:cs="Arial"/>
                <w:bCs/>
                <w:lang w:eastAsia="ja-JP"/>
              </w:rPr>
            </w:pPr>
            <w:ins w:id="480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 xml:space="preserve">1 </w:t>
              </w:r>
              <w:r w:rsidRPr="00A41448">
                <w:rPr>
                  <w:rFonts w:cs="Arial"/>
                  <w:i/>
                  <w:lang w:eastAsia="ja-JP"/>
                </w:rPr>
                <w:t>.. &lt;maxnoofCellID</w:t>
              </w:r>
              <w:r w:rsidRPr="00A41448">
                <w:rPr>
                  <w:rFonts w:cs="Arial"/>
                  <w:i/>
                  <w:lang w:eastAsia="zh-CN"/>
                </w:rPr>
                <w:t>forQMC</w:t>
              </w:r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613E" w14:textId="77777777" w:rsidR="003B79CF" w:rsidRPr="008711EA" w:rsidRDefault="003B79CF" w:rsidP="003B79CF">
            <w:pPr>
              <w:pStyle w:val="TAL"/>
              <w:rPr>
                <w:ins w:id="481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4710" w14:textId="77777777" w:rsidR="003B79CF" w:rsidRPr="008711EA" w:rsidRDefault="003B79CF" w:rsidP="003B79CF">
            <w:pPr>
              <w:pStyle w:val="TAL"/>
              <w:rPr>
                <w:ins w:id="482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0BDA" w14:textId="77777777" w:rsidR="003B79CF" w:rsidRPr="008711EA" w:rsidRDefault="003B79CF" w:rsidP="003B79CF">
            <w:pPr>
              <w:pStyle w:val="TAL"/>
              <w:jc w:val="center"/>
              <w:rPr>
                <w:ins w:id="483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7846" w14:textId="77777777" w:rsidR="003B79CF" w:rsidRPr="008711EA" w:rsidRDefault="003B79CF" w:rsidP="003B79CF">
            <w:pPr>
              <w:pStyle w:val="TAL"/>
              <w:jc w:val="center"/>
              <w:rPr>
                <w:ins w:id="484" w:author="Ericsson User" w:date="2021-08-04T14:35:00Z"/>
                <w:rFonts w:cs="Arial"/>
                <w:bCs/>
                <w:lang w:eastAsia="zh-CN"/>
              </w:rPr>
            </w:pPr>
            <w:ins w:id="485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3D335DB4" w14:textId="77777777" w:rsidTr="00A11AD3">
        <w:trPr>
          <w:ins w:id="486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EC1B" w14:textId="78B0FFDC" w:rsidR="003B79CF" w:rsidRPr="00CB2AE7" w:rsidRDefault="003B79CF" w:rsidP="003B79CF">
            <w:pPr>
              <w:pStyle w:val="TAL"/>
              <w:ind w:left="425"/>
              <w:rPr>
                <w:ins w:id="487" w:author="Ericsson User" w:date="2021-08-04T14:35:00Z"/>
                <w:rFonts w:cs="Arial"/>
                <w:iCs/>
                <w:lang w:eastAsia="ja-JP"/>
              </w:rPr>
            </w:pPr>
            <w:ins w:id="488" w:author="Ericsson User" w:date="2021-08-04T14:35:00Z">
              <w:r w:rsidRPr="00CB2AE7">
                <w:rPr>
                  <w:rFonts w:cs="Arial"/>
                  <w:iCs/>
                  <w:lang w:val="it-IT" w:eastAsia="ja-JP"/>
                </w:rPr>
                <w:t>&gt;</w:t>
              </w:r>
              <w:r w:rsidRPr="00CB2AE7">
                <w:rPr>
                  <w:rFonts w:cs="Arial"/>
                  <w:iCs/>
                  <w:lang w:eastAsia="ja-JP"/>
                </w:rPr>
                <w:t>&gt;</w:t>
              </w:r>
              <w:r w:rsidRPr="00343EED">
                <w:rPr>
                  <w:rFonts w:cs="Arial"/>
                  <w:iCs/>
                  <w:lang w:eastAsia="zh-CN"/>
                </w:rPr>
                <w:t>&gt;</w:t>
              </w:r>
              <w:r w:rsidRPr="00343EED">
                <w:rPr>
                  <w:rFonts w:cs="Arial"/>
                  <w:iCs/>
                  <w:lang w:eastAsia="ja-JP"/>
                </w:rPr>
                <w:t>NR</w:t>
              </w:r>
            </w:ins>
            <w:ins w:id="489" w:author="Ericsson User" w:date="2021-10-17T10:39:00Z">
              <w:r w:rsidRPr="00CB2AE7">
                <w:rPr>
                  <w:rFonts w:cs="Arial"/>
                  <w:iCs/>
                  <w:lang w:eastAsia="ja-JP"/>
                </w:rPr>
                <w:t xml:space="preserve"> </w:t>
              </w:r>
            </w:ins>
            <w:ins w:id="490" w:author="Ericsson User" w:date="2021-08-04T14:35:00Z">
              <w:r w:rsidRPr="00CB2AE7">
                <w:rPr>
                  <w:rFonts w:cs="Arial"/>
                  <w:iCs/>
                  <w:lang w:eastAsia="ja-JP"/>
                </w:rPr>
                <w:t>CGI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A7F2" w14:textId="77777777" w:rsidR="003B79CF" w:rsidRPr="008711EA" w:rsidRDefault="003B79CF" w:rsidP="003B79CF">
            <w:pPr>
              <w:pStyle w:val="TAL"/>
              <w:rPr>
                <w:ins w:id="491" w:author="Ericsson User" w:date="2021-08-04T14:35:00Z"/>
                <w:rFonts w:cs="Arial"/>
                <w:lang w:eastAsia="ja-JP"/>
              </w:rPr>
            </w:pPr>
            <w:ins w:id="492" w:author="Ericsson User" w:date="2021-08-04T14:35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A41E" w14:textId="77777777" w:rsidR="003B79CF" w:rsidRPr="00A41448" w:rsidRDefault="003B79CF" w:rsidP="003B79CF">
            <w:pPr>
              <w:pStyle w:val="TAL"/>
              <w:rPr>
                <w:ins w:id="493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C506" w14:textId="77777777" w:rsidR="003B79CF" w:rsidRPr="008711EA" w:rsidRDefault="003B79CF" w:rsidP="003B79CF">
            <w:pPr>
              <w:pStyle w:val="TAL"/>
              <w:rPr>
                <w:ins w:id="494" w:author="Ericsson User" w:date="2021-08-04T14:35:00Z"/>
                <w:rFonts w:cs="Arial"/>
                <w:lang w:eastAsia="ja-JP"/>
              </w:rPr>
            </w:pPr>
            <w:ins w:id="495" w:author="Ericsson User" w:date="2021-08-04T14:35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.7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7BE0" w14:textId="77777777" w:rsidR="003B79CF" w:rsidRPr="008711EA" w:rsidRDefault="003B79CF" w:rsidP="003B79CF">
            <w:pPr>
              <w:pStyle w:val="TAL"/>
              <w:rPr>
                <w:ins w:id="496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0695" w14:textId="77777777" w:rsidR="003B79CF" w:rsidRPr="008711EA" w:rsidRDefault="003B79CF" w:rsidP="003B79CF">
            <w:pPr>
              <w:pStyle w:val="TAL"/>
              <w:jc w:val="center"/>
              <w:rPr>
                <w:ins w:id="497" w:author="Ericsson User" w:date="2021-08-04T14:35:00Z"/>
                <w:rFonts w:cs="Arial"/>
                <w:bCs/>
                <w:lang w:eastAsia="zh-CN"/>
              </w:rPr>
            </w:pPr>
            <w:ins w:id="498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6389" w14:textId="77777777" w:rsidR="003B79CF" w:rsidRPr="008711EA" w:rsidRDefault="003B79CF" w:rsidP="003B79CF">
            <w:pPr>
              <w:pStyle w:val="TAL"/>
              <w:jc w:val="center"/>
              <w:rPr>
                <w:ins w:id="499" w:author="Ericsson User" w:date="2021-08-04T14:35:00Z"/>
                <w:rFonts w:cs="Arial"/>
                <w:bCs/>
                <w:lang w:eastAsia="zh-CN"/>
              </w:rPr>
            </w:pPr>
            <w:ins w:id="500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31686BC5" w14:textId="77777777" w:rsidTr="00A11AD3">
        <w:trPr>
          <w:ins w:id="501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A18C" w14:textId="7C9CC16C" w:rsidR="003B79CF" w:rsidRPr="00343EED" w:rsidRDefault="003B79CF" w:rsidP="00B22078">
            <w:pPr>
              <w:pStyle w:val="TAL"/>
              <w:ind w:left="130"/>
              <w:rPr>
                <w:ins w:id="502" w:author="Ericsson User" w:date="2021-08-04T14:35:00Z"/>
                <w:rFonts w:cs="Arial"/>
                <w:b/>
                <w:bCs/>
                <w:lang w:eastAsia="zh-CN"/>
              </w:rPr>
            </w:pPr>
            <w:ins w:id="503" w:author="Ericsson User" w:date="2021-08-04T14:35:00Z">
              <w:r w:rsidRPr="00CB2AE7">
                <w:rPr>
                  <w:rFonts w:cs="Arial"/>
                  <w:b/>
                  <w:bCs/>
                  <w:lang w:val="it-IT" w:eastAsia="zh-CN"/>
                </w:rPr>
                <w:t>&gt;</w:t>
              </w:r>
              <w:r w:rsidRPr="00CB2AE7">
                <w:rPr>
                  <w:rFonts w:cs="Arial"/>
                  <w:b/>
                  <w:bCs/>
                  <w:i/>
                  <w:iCs/>
                  <w:lang w:val="it-IT" w:eastAsia="zh-CN"/>
                </w:rPr>
                <w:t>TA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6BEC" w14:textId="77777777" w:rsidR="003B79CF" w:rsidRPr="008711EA" w:rsidRDefault="003B79CF" w:rsidP="003B79CF">
            <w:pPr>
              <w:pStyle w:val="TAL"/>
              <w:rPr>
                <w:ins w:id="504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2482" w14:textId="77777777" w:rsidR="003B79CF" w:rsidRPr="00A41448" w:rsidDel="00C723BC" w:rsidRDefault="003B79CF" w:rsidP="003B79CF">
            <w:pPr>
              <w:pStyle w:val="TAL"/>
              <w:rPr>
                <w:ins w:id="505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7F06" w14:textId="77777777" w:rsidR="003B79CF" w:rsidRPr="008711EA" w:rsidRDefault="003B79CF" w:rsidP="003B79CF">
            <w:pPr>
              <w:pStyle w:val="TAL"/>
              <w:rPr>
                <w:ins w:id="506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BCF5" w14:textId="77777777" w:rsidR="003B79CF" w:rsidRPr="008711EA" w:rsidRDefault="003B79CF" w:rsidP="003B79CF">
            <w:pPr>
              <w:pStyle w:val="TAL"/>
              <w:rPr>
                <w:ins w:id="507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CA2F" w14:textId="77777777" w:rsidR="003B79CF" w:rsidRPr="008711EA" w:rsidRDefault="003B79CF" w:rsidP="003B79CF">
            <w:pPr>
              <w:pStyle w:val="TAL"/>
              <w:jc w:val="center"/>
              <w:rPr>
                <w:ins w:id="508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5C57" w14:textId="77777777" w:rsidR="003B79CF" w:rsidRPr="008711EA" w:rsidRDefault="003B79CF" w:rsidP="003B79CF">
            <w:pPr>
              <w:pStyle w:val="TAL"/>
              <w:jc w:val="center"/>
              <w:rPr>
                <w:ins w:id="509" w:author="Ericsson User" w:date="2021-08-04T14:35:00Z"/>
                <w:rFonts w:cs="Arial"/>
                <w:bCs/>
                <w:lang w:eastAsia="zh-CN"/>
              </w:rPr>
            </w:pPr>
            <w:ins w:id="510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3E770F32" w14:textId="77777777" w:rsidTr="00A11AD3">
        <w:trPr>
          <w:ins w:id="511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2947" w14:textId="5711DB29" w:rsidR="003B79CF" w:rsidRPr="00CB2AE7" w:rsidRDefault="003B79CF" w:rsidP="00B22078">
            <w:pPr>
              <w:pStyle w:val="TAL"/>
              <w:ind w:left="310"/>
              <w:rPr>
                <w:ins w:id="512" w:author="Ericsson User" w:date="2021-08-04T14:35:00Z"/>
                <w:rFonts w:cs="Arial"/>
                <w:iCs/>
                <w:lang w:eastAsia="zh-CN"/>
              </w:rPr>
            </w:pPr>
            <w:ins w:id="513" w:author="Ericsson User" w:date="2021-08-04T14:35:00Z">
              <w:r w:rsidRPr="00CB2AE7">
                <w:rPr>
                  <w:rFonts w:cs="Arial"/>
                  <w:iCs/>
                  <w:lang w:eastAsia="ja-JP"/>
                </w:rPr>
                <w:t>&gt;</w:t>
              </w:r>
              <w:r w:rsidRPr="00CB2AE7">
                <w:rPr>
                  <w:rFonts w:cs="Arial"/>
                  <w:iCs/>
                  <w:lang w:val="it-IT" w:eastAsia="ja-JP"/>
                </w:rPr>
                <w:t>&gt;</w:t>
              </w:r>
              <w:r w:rsidRPr="00343EED">
                <w:rPr>
                  <w:rFonts w:cs="Arial"/>
                  <w:iCs/>
                  <w:lang w:eastAsia="ja-JP"/>
                </w:rPr>
                <w:t>TA List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51EC" w14:textId="77777777" w:rsidR="003B79CF" w:rsidRPr="008711EA" w:rsidRDefault="003B79CF" w:rsidP="003B79CF">
            <w:pPr>
              <w:pStyle w:val="TAL"/>
              <w:rPr>
                <w:ins w:id="514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AF5C" w14:textId="77777777" w:rsidR="003B79CF" w:rsidRPr="00A41448" w:rsidRDefault="003B79CF" w:rsidP="003B79CF">
            <w:pPr>
              <w:pStyle w:val="TAL"/>
              <w:rPr>
                <w:ins w:id="515" w:author="Ericsson User" w:date="2021-08-04T14:35:00Z"/>
                <w:rFonts w:cs="Arial"/>
                <w:i/>
                <w:lang w:eastAsia="zh-CN"/>
              </w:rPr>
            </w:pPr>
            <w:ins w:id="516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>1</w:t>
              </w:r>
              <w:r w:rsidRPr="00A41448">
                <w:rPr>
                  <w:rFonts w:cs="Arial"/>
                  <w:i/>
                  <w:lang w:eastAsia="ja-JP"/>
                </w:rPr>
                <w:t xml:space="preserve"> .. &lt;maxnoofTA</w:t>
              </w:r>
              <w:r w:rsidRPr="00A41448">
                <w:rPr>
                  <w:rFonts w:cs="Arial"/>
                  <w:i/>
                  <w:lang w:eastAsia="zh-CN"/>
                </w:rPr>
                <w:t>forQMC</w:t>
              </w:r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5A88" w14:textId="77777777" w:rsidR="003B79CF" w:rsidRPr="008711EA" w:rsidRDefault="003B79CF" w:rsidP="003B79CF">
            <w:pPr>
              <w:pStyle w:val="TAL"/>
              <w:rPr>
                <w:ins w:id="517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BB7F" w14:textId="77777777" w:rsidR="003B79CF" w:rsidRPr="008711EA" w:rsidRDefault="003B79CF" w:rsidP="003B79CF">
            <w:pPr>
              <w:pStyle w:val="TAL"/>
              <w:rPr>
                <w:ins w:id="518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B16E" w14:textId="77777777" w:rsidR="003B79CF" w:rsidRPr="008711EA" w:rsidRDefault="003B79CF" w:rsidP="003B79CF">
            <w:pPr>
              <w:pStyle w:val="TAL"/>
              <w:jc w:val="center"/>
              <w:rPr>
                <w:ins w:id="519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AEF0" w14:textId="77777777" w:rsidR="003B79CF" w:rsidRPr="008711EA" w:rsidRDefault="003B79CF" w:rsidP="003B79CF">
            <w:pPr>
              <w:pStyle w:val="TAL"/>
              <w:jc w:val="center"/>
              <w:rPr>
                <w:ins w:id="520" w:author="Ericsson User" w:date="2021-08-04T14:35:00Z"/>
                <w:rFonts w:cs="Arial"/>
                <w:bCs/>
                <w:lang w:eastAsia="zh-CN"/>
              </w:rPr>
            </w:pPr>
            <w:ins w:id="521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5F9D759A" w14:textId="77777777" w:rsidTr="00A11AD3">
        <w:trPr>
          <w:ins w:id="522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BB1D" w14:textId="38E93BC4" w:rsidR="003B79CF" w:rsidRPr="00343EED" w:rsidRDefault="003B79CF" w:rsidP="00B22078">
            <w:pPr>
              <w:pStyle w:val="TAL"/>
              <w:ind w:left="490"/>
              <w:rPr>
                <w:ins w:id="523" w:author="Ericsson User" w:date="2021-08-04T14:35:00Z"/>
                <w:rFonts w:cs="Arial"/>
                <w:iCs/>
                <w:lang w:eastAsia="ja-JP"/>
              </w:rPr>
            </w:pPr>
            <w:ins w:id="524" w:author="Ericsson User" w:date="2021-08-04T14:35:00Z">
              <w:r w:rsidRPr="00CB2AE7">
                <w:rPr>
                  <w:rFonts w:cs="Arial"/>
                  <w:iCs/>
                  <w:lang w:val="it-IT" w:eastAsia="ja-JP"/>
                </w:rPr>
                <w:t>&gt;&gt;&gt;TAC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5274" w14:textId="77777777" w:rsidR="003B79CF" w:rsidRPr="008711EA" w:rsidRDefault="003B79CF" w:rsidP="003B79CF">
            <w:pPr>
              <w:pStyle w:val="TAL"/>
              <w:rPr>
                <w:ins w:id="525" w:author="Ericsson User" w:date="2021-08-04T14:35:00Z"/>
                <w:rFonts w:cs="Arial"/>
                <w:lang w:eastAsia="ja-JP"/>
              </w:rPr>
            </w:pPr>
            <w:ins w:id="526" w:author="Ericsson User" w:date="2021-08-04T14:35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FCFE" w14:textId="77777777" w:rsidR="003B79CF" w:rsidRPr="00A41448" w:rsidRDefault="003B79CF" w:rsidP="003B79CF">
            <w:pPr>
              <w:pStyle w:val="TAL"/>
              <w:rPr>
                <w:ins w:id="527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4F5F" w14:textId="77777777" w:rsidR="003B79CF" w:rsidRPr="009251A9" w:rsidRDefault="003B79CF" w:rsidP="003B79CF">
            <w:pPr>
              <w:pStyle w:val="TAL"/>
              <w:rPr>
                <w:ins w:id="528" w:author="Ericsson User" w:date="2021-08-04T14:35:00Z"/>
                <w:rFonts w:cs="Arial"/>
                <w:lang w:val="it-IT" w:eastAsia="ja-JP"/>
              </w:rPr>
            </w:pPr>
            <w:ins w:id="529" w:author="Ericsson User" w:date="2021-08-04T14:35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5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EB11" w14:textId="77777777" w:rsidR="003B79CF" w:rsidRPr="008711EA" w:rsidRDefault="003B79CF" w:rsidP="003B79CF">
            <w:pPr>
              <w:pStyle w:val="TAL"/>
              <w:rPr>
                <w:ins w:id="530" w:author="Ericsson User" w:date="2021-08-04T14:35:00Z"/>
                <w:rFonts w:cs="Arial"/>
                <w:bCs/>
                <w:lang w:eastAsia="zh-CN"/>
              </w:rPr>
            </w:pPr>
            <w:ins w:id="531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D92C" w14:textId="77777777" w:rsidR="003B79CF" w:rsidRPr="008711EA" w:rsidRDefault="003B79CF" w:rsidP="003B79CF">
            <w:pPr>
              <w:pStyle w:val="TAL"/>
              <w:jc w:val="center"/>
              <w:rPr>
                <w:ins w:id="532" w:author="Ericsson User" w:date="2021-08-04T14:35:00Z"/>
                <w:rFonts w:cs="Arial"/>
                <w:bCs/>
                <w:lang w:eastAsia="zh-CN"/>
              </w:rPr>
            </w:pPr>
            <w:ins w:id="533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3956" w14:textId="77777777" w:rsidR="003B79CF" w:rsidRPr="008711EA" w:rsidRDefault="003B79CF" w:rsidP="003B79CF">
            <w:pPr>
              <w:pStyle w:val="TAL"/>
              <w:jc w:val="center"/>
              <w:rPr>
                <w:ins w:id="534" w:author="Ericsson User" w:date="2021-08-04T14:35:00Z"/>
                <w:rFonts w:cs="Arial"/>
                <w:bCs/>
                <w:lang w:eastAsia="zh-CN"/>
              </w:rPr>
            </w:pPr>
            <w:ins w:id="535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1C4D4380" w14:textId="77777777" w:rsidTr="00A11AD3">
        <w:trPr>
          <w:ins w:id="536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7B39" w14:textId="16A496A3" w:rsidR="003B79CF" w:rsidRPr="00CB2AE7" w:rsidRDefault="003B79CF" w:rsidP="00B22078">
            <w:pPr>
              <w:pStyle w:val="TAL"/>
              <w:ind w:left="130"/>
              <w:rPr>
                <w:ins w:id="537" w:author="Ericsson User" w:date="2021-08-04T14:35:00Z"/>
                <w:rFonts w:cs="Arial"/>
                <w:b/>
                <w:bCs/>
                <w:i/>
                <w:iCs/>
                <w:lang w:eastAsia="ja-JP"/>
              </w:rPr>
            </w:pPr>
            <w:ins w:id="538" w:author="Ericsson User" w:date="2021-08-04T14:35:00Z">
              <w:r w:rsidRPr="00CB2AE7">
                <w:rPr>
                  <w:rFonts w:cs="Arial"/>
                  <w:b/>
                  <w:bCs/>
                  <w:i/>
                  <w:iCs/>
                  <w:lang w:val="it-IT" w:eastAsia="zh-CN"/>
                </w:rPr>
                <w:lastRenderedPageBreak/>
                <w:t>&gt;TAI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1139" w14:textId="77777777" w:rsidR="003B79CF" w:rsidRPr="008711EA" w:rsidRDefault="003B79CF" w:rsidP="003B79CF">
            <w:pPr>
              <w:pStyle w:val="TAL"/>
              <w:rPr>
                <w:ins w:id="539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978A" w14:textId="77777777" w:rsidR="003B79CF" w:rsidRPr="00A41448" w:rsidRDefault="003B79CF" w:rsidP="003B79CF">
            <w:pPr>
              <w:pStyle w:val="TAL"/>
              <w:rPr>
                <w:ins w:id="540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6F44" w14:textId="77777777" w:rsidR="003B79CF" w:rsidRPr="008711EA" w:rsidRDefault="003B79CF" w:rsidP="003B79CF">
            <w:pPr>
              <w:pStyle w:val="TAL"/>
              <w:rPr>
                <w:ins w:id="541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26EC" w14:textId="77777777" w:rsidR="003B79CF" w:rsidRPr="008711EA" w:rsidRDefault="003B79CF" w:rsidP="003B79CF">
            <w:pPr>
              <w:pStyle w:val="TAL"/>
              <w:rPr>
                <w:ins w:id="542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ED72" w14:textId="77777777" w:rsidR="003B79CF" w:rsidRPr="008711EA" w:rsidRDefault="003B79CF" w:rsidP="003B79CF">
            <w:pPr>
              <w:pStyle w:val="TAL"/>
              <w:jc w:val="center"/>
              <w:rPr>
                <w:ins w:id="543" w:author="Ericsson User" w:date="2021-08-04T14:35:00Z"/>
                <w:rFonts w:cs="Arial"/>
                <w:lang w:eastAsia="ja-JP"/>
              </w:rPr>
            </w:pPr>
            <w:ins w:id="544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13B7" w14:textId="77777777" w:rsidR="003B79CF" w:rsidRPr="008711EA" w:rsidRDefault="003B79CF" w:rsidP="003B79CF">
            <w:pPr>
              <w:pStyle w:val="TAL"/>
              <w:jc w:val="center"/>
              <w:rPr>
                <w:ins w:id="545" w:author="Ericsson User" w:date="2021-08-04T14:35:00Z"/>
                <w:rFonts w:cs="Arial"/>
                <w:lang w:eastAsia="ja-JP"/>
              </w:rPr>
            </w:pPr>
            <w:ins w:id="546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056DAD73" w14:textId="77777777" w:rsidTr="00A11AD3">
        <w:trPr>
          <w:ins w:id="547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4E41" w14:textId="2D19CC75" w:rsidR="003B79CF" w:rsidRPr="00CB2AE7" w:rsidRDefault="003B79CF" w:rsidP="00B22078">
            <w:pPr>
              <w:pStyle w:val="TAL"/>
              <w:ind w:left="310"/>
              <w:rPr>
                <w:ins w:id="548" w:author="Ericsson User" w:date="2021-08-04T14:35:00Z"/>
                <w:rFonts w:cs="Arial"/>
                <w:lang w:eastAsia="ja-JP"/>
              </w:rPr>
            </w:pPr>
            <w:ins w:id="549" w:author="Ericsson User" w:date="2021-08-04T14:35:00Z">
              <w:r w:rsidRPr="00CB2AE7">
                <w:rPr>
                  <w:rFonts w:cs="Arial"/>
                  <w:lang w:val="it-IT" w:eastAsia="ja-JP"/>
                </w:rPr>
                <w:t>&gt;&gt;</w:t>
              </w:r>
              <w:r w:rsidRPr="00343EED">
                <w:rPr>
                  <w:rFonts w:cs="Arial"/>
                  <w:lang w:eastAsia="ja-JP"/>
                </w:rPr>
                <w:t>TAI List for QM</w:t>
              </w:r>
              <w:r w:rsidRPr="00CB2AE7">
                <w:rPr>
                  <w:rFonts w:cs="Arial"/>
                  <w:lang w:eastAsia="ja-JP"/>
                </w:rPr>
                <w:t>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FBC3" w14:textId="77777777" w:rsidR="003B79CF" w:rsidRPr="008711EA" w:rsidRDefault="003B79CF" w:rsidP="003B79CF">
            <w:pPr>
              <w:pStyle w:val="TAL"/>
              <w:rPr>
                <w:ins w:id="550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541D" w14:textId="77777777" w:rsidR="003B79CF" w:rsidRPr="00A41448" w:rsidRDefault="003B79CF" w:rsidP="003B79CF">
            <w:pPr>
              <w:pStyle w:val="TAL"/>
              <w:rPr>
                <w:ins w:id="551" w:author="Ericsson User" w:date="2021-08-04T14:35:00Z"/>
                <w:rFonts w:cs="Arial"/>
                <w:i/>
                <w:lang w:eastAsia="zh-CN"/>
              </w:rPr>
            </w:pPr>
            <w:ins w:id="552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>1</w:t>
              </w:r>
              <w:r w:rsidRPr="00A41448">
                <w:rPr>
                  <w:rFonts w:cs="Arial"/>
                  <w:i/>
                  <w:lang w:eastAsia="ja-JP"/>
                </w:rPr>
                <w:t xml:space="preserve"> .. &lt;maxnoofTA</w:t>
              </w:r>
              <w:r w:rsidRPr="00A41448">
                <w:rPr>
                  <w:rFonts w:cs="Arial"/>
                  <w:i/>
                  <w:lang w:eastAsia="zh-CN"/>
                </w:rPr>
                <w:t>forQMC</w:t>
              </w:r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A224" w14:textId="77777777" w:rsidR="003B79CF" w:rsidRPr="008711EA" w:rsidRDefault="003B79CF" w:rsidP="003B79CF">
            <w:pPr>
              <w:pStyle w:val="TAL"/>
              <w:rPr>
                <w:ins w:id="553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3578" w14:textId="77777777" w:rsidR="003B79CF" w:rsidRPr="008711EA" w:rsidRDefault="003B79CF" w:rsidP="003B79CF">
            <w:pPr>
              <w:pStyle w:val="TAL"/>
              <w:rPr>
                <w:ins w:id="554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FC6" w14:textId="77777777" w:rsidR="003B79CF" w:rsidRPr="008711EA" w:rsidRDefault="003B79CF" w:rsidP="003B79CF">
            <w:pPr>
              <w:pStyle w:val="TAL"/>
              <w:jc w:val="center"/>
              <w:rPr>
                <w:ins w:id="555" w:author="Ericsson User" w:date="2021-08-04T14:35:00Z"/>
                <w:rFonts w:cs="Arial"/>
                <w:lang w:eastAsia="ja-JP"/>
              </w:rPr>
            </w:pPr>
            <w:ins w:id="556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34BB" w14:textId="77777777" w:rsidR="003B79CF" w:rsidRPr="008711EA" w:rsidRDefault="003B79CF" w:rsidP="003B79CF">
            <w:pPr>
              <w:pStyle w:val="TAL"/>
              <w:jc w:val="center"/>
              <w:rPr>
                <w:ins w:id="557" w:author="Ericsson User" w:date="2021-08-04T14:35:00Z"/>
                <w:rFonts w:cs="Arial"/>
                <w:lang w:eastAsia="ja-JP"/>
              </w:rPr>
            </w:pPr>
            <w:ins w:id="558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14872E4B" w14:textId="77777777" w:rsidTr="00A11AD3">
        <w:trPr>
          <w:ins w:id="559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BB24" w14:textId="31E75330" w:rsidR="003B79CF" w:rsidRPr="00CB2AE7" w:rsidRDefault="003B79CF" w:rsidP="003B79CF">
            <w:pPr>
              <w:pStyle w:val="TAL"/>
              <w:ind w:left="425"/>
              <w:rPr>
                <w:ins w:id="560" w:author="Ericsson User" w:date="2021-08-04T14:35:00Z"/>
                <w:rFonts w:cs="Arial"/>
                <w:lang w:eastAsia="ja-JP"/>
              </w:rPr>
            </w:pPr>
            <w:ins w:id="561" w:author="Ericsson User" w:date="2021-08-04T14:35:00Z">
              <w:r w:rsidRPr="00CB2AE7">
                <w:rPr>
                  <w:rFonts w:cs="Arial"/>
                  <w:lang w:val="it-IT" w:eastAsia="ja-JP"/>
                </w:rPr>
                <w:t xml:space="preserve"> </w:t>
              </w:r>
              <w:r w:rsidRPr="00CB2AE7">
                <w:rPr>
                  <w:rFonts w:cs="Arial"/>
                  <w:lang w:eastAsia="ja-JP"/>
                </w:rPr>
                <w:t>&gt;</w:t>
              </w:r>
              <w:r w:rsidRPr="00343EED">
                <w:rPr>
                  <w:rFonts w:cs="Arial"/>
                  <w:lang w:val="it-IT" w:eastAsia="ja-JP"/>
                </w:rPr>
                <w:t>&gt;&gt;</w:t>
              </w:r>
              <w:r w:rsidRPr="00CB2AE7">
                <w:rPr>
                  <w:rFonts w:cs="Arial"/>
                  <w:lang w:eastAsia="ja-JP"/>
                </w:rPr>
                <w:t>TAI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2DEB" w14:textId="77777777" w:rsidR="003B79CF" w:rsidRPr="008711EA" w:rsidRDefault="003B79CF" w:rsidP="003B79CF">
            <w:pPr>
              <w:pStyle w:val="TAL"/>
              <w:rPr>
                <w:ins w:id="562" w:author="Ericsson User" w:date="2021-08-04T14:35:00Z"/>
                <w:rFonts w:cs="Arial"/>
                <w:lang w:eastAsia="zh-CN"/>
              </w:rPr>
            </w:pPr>
            <w:ins w:id="563" w:author="Ericsson User" w:date="2021-08-04T14:35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620A" w14:textId="77777777" w:rsidR="003B79CF" w:rsidRPr="00A41448" w:rsidRDefault="003B79CF" w:rsidP="003B79CF">
            <w:pPr>
              <w:pStyle w:val="TAL"/>
              <w:rPr>
                <w:ins w:id="564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1962" w14:textId="77777777" w:rsidR="003B79CF" w:rsidRPr="009251A9" w:rsidRDefault="003B79CF" w:rsidP="003B79CF">
            <w:pPr>
              <w:pStyle w:val="TAL"/>
              <w:rPr>
                <w:ins w:id="565" w:author="Ericsson User" w:date="2021-08-04T14:35:00Z"/>
                <w:rFonts w:cs="Arial"/>
                <w:lang w:val="it-IT" w:eastAsia="zh-CN"/>
              </w:rPr>
            </w:pPr>
            <w:ins w:id="566" w:author="Ericsson User" w:date="2021-08-04T14:35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3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20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B945" w14:textId="77777777" w:rsidR="003B79CF" w:rsidRPr="008711EA" w:rsidRDefault="003B79CF" w:rsidP="003B79CF">
            <w:pPr>
              <w:pStyle w:val="TAL"/>
              <w:rPr>
                <w:ins w:id="567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3880" w14:textId="77777777" w:rsidR="003B79CF" w:rsidRPr="008711EA" w:rsidRDefault="003B79CF" w:rsidP="003B79CF">
            <w:pPr>
              <w:pStyle w:val="TAL"/>
              <w:jc w:val="center"/>
              <w:rPr>
                <w:ins w:id="568" w:author="Ericsson User" w:date="2021-08-04T14:35:00Z"/>
                <w:rFonts w:cs="Arial"/>
                <w:lang w:eastAsia="ja-JP"/>
              </w:rPr>
            </w:pPr>
            <w:ins w:id="569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553" w14:textId="77777777" w:rsidR="003B79CF" w:rsidRPr="008711EA" w:rsidRDefault="003B79CF" w:rsidP="003B79CF">
            <w:pPr>
              <w:pStyle w:val="TAL"/>
              <w:jc w:val="center"/>
              <w:rPr>
                <w:ins w:id="570" w:author="Ericsson User" w:date="2021-08-04T14:35:00Z"/>
                <w:rFonts w:cs="Arial"/>
                <w:lang w:eastAsia="ja-JP"/>
              </w:rPr>
            </w:pPr>
            <w:ins w:id="571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47989D45" w14:textId="77777777" w:rsidTr="00A11AD3">
        <w:trPr>
          <w:ins w:id="572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9E42" w14:textId="1D409559" w:rsidR="003B79CF" w:rsidRPr="00CB2AE7" w:rsidRDefault="003B79CF" w:rsidP="00B22078">
            <w:pPr>
              <w:pStyle w:val="TAL"/>
              <w:ind w:left="130"/>
              <w:rPr>
                <w:ins w:id="573" w:author="Ericsson User" w:date="2021-08-04T14:35:00Z"/>
                <w:rFonts w:cs="Arial"/>
                <w:b/>
                <w:bCs/>
                <w:lang w:eastAsia="zh-CN"/>
              </w:rPr>
            </w:pPr>
            <w:ins w:id="574" w:author="Ericsson User" w:date="2021-08-04T14:35:00Z">
              <w:r w:rsidRPr="00CB2AE7">
                <w:rPr>
                  <w:rFonts w:cs="Arial"/>
                  <w:b/>
                  <w:bCs/>
                  <w:i/>
                  <w:iCs/>
                  <w:lang w:val="it-IT" w:eastAsia="zh-CN"/>
                </w:rPr>
                <w:t>&gt;PLMN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077E" w14:textId="77777777" w:rsidR="003B79CF" w:rsidRPr="008711EA" w:rsidRDefault="003B79CF" w:rsidP="003B79CF">
            <w:pPr>
              <w:pStyle w:val="TAL"/>
              <w:rPr>
                <w:ins w:id="575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4B7C" w14:textId="77777777" w:rsidR="003B79CF" w:rsidRPr="00A41448" w:rsidDel="00C723BC" w:rsidRDefault="003B79CF" w:rsidP="003B79CF">
            <w:pPr>
              <w:pStyle w:val="TAL"/>
              <w:rPr>
                <w:ins w:id="576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9E4E" w14:textId="77777777" w:rsidR="003B79CF" w:rsidRPr="008711EA" w:rsidRDefault="003B79CF" w:rsidP="003B79CF">
            <w:pPr>
              <w:pStyle w:val="TAL"/>
              <w:rPr>
                <w:ins w:id="577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CA09" w14:textId="77777777" w:rsidR="003B79CF" w:rsidRPr="008711EA" w:rsidRDefault="003B79CF" w:rsidP="003B79CF">
            <w:pPr>
              <w:pStyle w:val="TAL"/>
              <w:rPr>
                <w:ins w:id="578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A1D8" w14:textId="77777777" w:rsidR="003B79CF" w:rsidRPr="008711EA" w:rsidRDefault="003B79CF" w:rsidP="003B79CF">
            <w:pPr>
              <w:pStyle w:val="TAL"/>
              <w:jc w:val="center"/>
              <w:rPr>
                <w:ins w:id="579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CEDC" w14:textId="77777777" w:rsidR="003B79CF" w:rsidRPr="008711EA" w:rsidRDefault="003B79CF" w:rsidP="003B79CF">
            <w:pPr>
              <w:pStyle w:val="TAL"/>
              <w:jc w:val="center"/>
              <w:rPr>
                <w:ins w:id="580" w:author="Ericsson User" w:date="2021-08-04T14:35:00Z"/>
                <w:rFonts w:cs="Arial"/>
                <w:bCs/>
                <w:lang w:eastAsia="zh-CN"/>
              </w:rPr>
            </w:pPr>
            <w:ins w:id="581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614F5E8D" w14:textId="77777777" w:rsidTr="00A11AD3">
        <w:trPr>
          <w:ins w:id="582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479E" w14:textId="25C9298A" w:rsidR="003B79CF" w:rsidRPr="00CB2AE7" w:rsidRDefault="003B79CF" w:rsidP="00B22078">
            <w:pPr>
              <w:pStyle w:val="TAL"/>
              <w:ind w:left="310"/>
              <w:rPr>
                <w:ins w:id="583" w:author="Ericsson User" w:date="2021-08-04T14:35:00Z"/>
                <w:rFonts w:cs="Arial"/>
                <w:iCs/>
                <w:lang w:eastAsia="zh-CN"/>
              </w:rPr>
            </w:pPr>
            <w:ins w:id="584" w:author="Ericsson User" w:date="2021-08-04T14:35:00Z">
              <w:r w:rsidRPr="00CB2AE7">
                <w:rPr>
                  <w:rFonts w:cs="Arial"/>
                  <w:iCs/>
                  <w:lang w:eastAsia="ja-JP"/>
                </w:rPr>
                <w:t>&gt;&gt;PLMN List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5349" w14:textId="77777777" w:rsidR="003B79CF" w:rsidRPr="008711EA" w:rsidRDefault="003B79CF" w:rsidP="003B79CF">
            <w:pPr>
              <w:pStyle w:val="TAL"/>
              <w:rPr>
                <w:ins w:id="585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FE06" w14:textId="77777777" w:rsidR="003B79CF" w:rsidRPr="00A41448" w:rsidRDefault="003B79CF" w:rsidP="003B79CF">
            <w:pPr>
              <w:pStyle w:val="TAL"/>
              <w:rPr>
                <w:ins w:id="586" w:author="Ericsson User" w:date="2021-08-04T14:35:00Z"/>
                <w:rFonts w:cs="Arial"/>
                <w:i/>
                <w:lang w:eastAsia="zh-CN"/>
              </w:rPr>
            </w:pPr>
            <w:ins w:id="587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>1</w:t>
              </w:r>
              <w:r w:rsidRPr="00A41448">
                <w:rPr>
                  <w:rFonts w:cs="Arial"/>
                  <w:i/>
                  <w:lang w:eastAsia="ja-JP"/>
                </w:rPr>
                <w:t xml:space="preserve"> .. &lt;maxnoofPLMNf</w:t>
              </w:r>
              <w:r w:rsidRPr="00A41448">
                <w:rPr>
                  <w:rFonts w:cs="Arial"/>
                  <w:i/>
                  <w:lang w:eastAsia="zh-CN"/>
                </w:rPr>
                <w:t>orQMC</w:t>
              </w:r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23E" w14:textId="77777777" w:rsidR="003B79CF" w:rsidRPr="008711EA" w:rsidRDefault="003B79CF" w:rsidP="003B79CF">
            <w:pPr>
              <w:pStyle w:val="TAL"/>
              <w:rPr>
                <w:ins w:id="588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E1A2" w14:textId="77777777" w:rsidR="003B79CF" w:rsidRPr="008711EA" w:rsidRDefault="003B79CF" w:rsidP="003B79CF">
            <w:pPr>
              <w:pStyle w:val="TAL"/>
              <w:rPr>
                <w:ins w:id="589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C4AA" w14:textId="77777777" w:rsidR="003B79CF" w:rsidRPr="008711EA" w:rsidRDefault="003B79CF" w:rsidP="003B79CF">
            <w:pPr>
              <w:pStyle w:val="TAL"/>
              <w:jc w:val="center"/>
              <w:rPr>
                <w:ins w:id="590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7AB" w14:textId="77777777" w:rsidR="003B79CF" w:rsidRPr="008711EA" w:rsidRDefault="003B79CF" w:rsidP="003B79CF">
            <w:pPr>
              <w:pStyle w:val="TAL"/>
              <w:jc w:val="center"/>
              <w:rPr>
                <w:ins w:id="591" w:author="Ericsson User" w:date="2021-08-04T14:35:00Z"/>
                <w:rFonts w:cs="Arial"/>
                <w:bCs/>
                <w:lang w:eastAsia="zh-CN"/>
              </w:rPr>
            </w:pPr>
            <w:ins w:id="592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042A635B" w14:textId="77777777" w:rsidTr="00A11AD3">
        <w:trPr>
          <w:ins w:id="593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227C" w14:textId="33BD73DB" w:rsidR="003B79CF" w:rsidRPr="00CB2AE7" w:rsidRDefault="003B79CF" w:rsidP="003B79CF">
            <w:pPr>
              <w:pStyle w:val="TAL"/>
              <w:ind w:left="425"/>
              <w:rPr>
                <w:ins w:id="594" w:author="Ericsson User" w:date="2021-08-04T14:35:00Z"/>
                <w:rFonts w:cs="Arial"/>
                <w:iCs/>
                <w:lang w:eastAsia="ja-JP"/>
              </w:rPr>
            </w:pPr>
            <w:ins w:id="595" w:author="Ericsson User" w:date="2021-08-04T14:35:00Z">
              <w:r w:rsidRPr="00CB2AE7">
                <w:rPr>
                  <w:rFonts w:cs="Arial"/>
                  <w:iCs/>
                  <w:lang w:val="it-IT" w:eastAsia="ja-JP"/>
                </w:rPr>
                <w:t xml:space="preserve">  </w:t>
              </w:r>
              <w:r w:rsidRPr="00CB2AE7">
                <w:rPr>
                  <w:rFonts w:cs="Arial"/>
                  <w:iCs/>
                  <w:lang w:eastAsia="ja-JP"/>
                </w:rPr>
                <w:t>&gt;</w:t>
              </w:r>
              <w:r w:rsidRPr="00CB2AE7">
                <w:rPr>
                  <w:rFonts w:cs="Arial"/>
                  <w:iCs/>
                  <w:lang w:val="it-IT" w:eastAsia="zh-CN"/>
                </w:rPr>
                <w:t>&gt;&gt;</w:t>
              </w:r>
              <w:r w:rsidRPr="00CB2AE7">
                <w:rPr>
                  <w:rFonts w:cs="Arial"/>
                  <w:iCs/>
                  <w:lang w:eastAsia="ja-JP"/>
                </w:rPr>
                <w:t>PLMN Identity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D207" w14:textId="77777777" w:rsidR="003B79CF" w:rsidRPr="008711EA" w:rsidRDefault="003B79CF" w:rsidP="003B79CF">
            <w:pPr>
              <w:pStyle w:val="TAL"/>
              <w:rPr>
                <w:ins w:id="596" w:author="Ericsson User" w:date="2021-08-04T14:35:00Z"/>
                <w:rFonts w:cs="Arial"/>
                <w:lang w:eastAsia="ja-JP"/>
              </w:rPr>
            </w:pPr>
            <w:ins w:id="597" w:author="Ericsson User" w:date="2021-08-04T14:35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2E5B" w14:textId="77777777" w:rsidR="003B79CF" w:rsidRPr="008711EA" w:rsidRDefault="003B79CF" w:rsidP="003B79CF">
            <w:pPr>
              <w:pStyle w:val="TAL"/>
              <w:rPr>
                <w:ins w:id="598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54C3" w14:textId="77777777" w:rsidR="003B79CF" w:rsidRPr="009251A9" w:rsidRDefault="003B79CF" w:rsidP="003B79CF">
            <w:pPr>
              <w:pStyle w:val="TAL"/>
              <w:rPr>
                <w:ins w:id="599" w:author="Ericsson User" w:date="2021-08-04T14:35:00Z"/>
                <w:rFonts w:cs="Arial"/>
                <w:lang w:val="it-IT" w:eastAsia="ja-JP"/>
              </w:rPr>
            </w:pPr>
            <w:ins w:id="600" w:author="Ericsson User" w:date="2021-08-04T14:35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4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B8D9" w14:textId="77777777" w:rsidR="003B79CF" w:rsidRPr="008711EA" w:rsidRDefault="003B79CF" w:rsidP="003B79CF">
            <w:pPr>
              <w:pStyle w:val="TAL"/>
              <w:rPr>
                <w:ins w:id="601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27FC" w14:textId="77777777" w:rsidR="003B79CF" w:rsidRPr="008711EA" w:rsidRDefault="003B79CF" w:rsidP="003B79CF">
            <w:pPr>
              <w:pStyle w:val="TAL"/>
              <w:jc w:val="center"/>
              <w:rPr>
                <w:ins w:id="602" w:author="Ericsson User" w:date="2021-08-04T14:35:00Z"/>
                <w:rFonts w:cs="Arial"/>
                <w:bCs/>
                <w:lang w:eastAsia="zh-CN"/>
              </w:rPr>
            </w:pPr>
            <w:ins w:id="603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CF82" w14:textId="77777777" w:rsidR="003B79CF" w:rsidRPr="008711EA" w:rsidRDefault="003B79CF" w:rsidP="003B79CF">
            <w:pPr>
              <w:pStyle w:val="TAL"/>
              <w:jc w:val="center"/>
              <w:rPr>
                <w:ins w:id="604" w:author="Ericsson User" w:date="2021-08-04T14:35:00Z"/>
                <w:rFonts w:cs="Arial"/>
                <w:bCs/>
                <w:lang w:eastAsia="zh-CN"/>
              </w:rPr>
            </w:pPr>
            <w:ins w:id="605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2AB1D62E" w14:textId="77777777" w:rsidTr="00A11AD3">
        <w:trPr>
          <w:ins w:id="606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4537" w14:textId="0CEF4267" w:rsidR="003B79CF" w:rsidRPr="00CB2AE7" w:rsidRDefault="003B79CF" w:rsidP="003B79CF">
            <w:pPr>
              <w:pStyle w:val="TAL"/>
              <w:rPr>
                <w:ins w:id="607" w:author="Ericsson User" w:date="2021-08-04T14:35:00Z"/>
                <w:rFonts w:cs="Arial"/>
                <w:b/>
                <w:bCs/>
                <w:lang w:val="it-IT" w:eastAsia="ja-JP"/>
              </w:rPr>
            </w:pPr>
            <w:ins w:id="608" w:author="Ericsson User" w:date="2021-08-04T14:35:00Z">
              <w:r w:rsidRPr="00CB2AE7">
                <w:rPr>
                  <w:rFonts w:cs="Arial"/>
                  <w:b/>
                  <w:bCs/>
                  <w:lang w:eastAsia="zh-CN"/>
                </w:rPr>
                <w:t>S</w:t>
              </w:r>
            </w:ins>
            <w:ins w:id="609" w:author="Ericsson User" w:date="2021-11-09T22:31:00Z">
              <w:r>
                <w:rPr>
                  <w:rFonts w:cs="Arial"/>
                  <w:b/>
                  <w:bCs/>
                  <w:lang w:eastAsia="zh-CN"/>
                </w:rPr>
                <w:t>-NSSAI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40CC" w14:textId="793F33DC" w:rsidR="003B79CF" w:rsidRPr="006C0DF8" w:rsidRDefault="003B79CF" w:rsidP="003B79CF">
            <w:pPr>
              <w:pStyle w:val="TAL"/>
              <w:rPr>
                <w:ins w:id="610" w:author="Ericsson User" w:date="2021-08-04T14:35:00Z"/>
                <w:rFonts w:cs="Arial"/>
                <w:lang w:val="it-IT" w:eastAsia="zh-CN"/>
              </w:rPr>
            </w:pPr>
            <w:ins w:id="611" w:author="Ericsson User" w:date="2021-10-18T12:59:00Z">
              <w:r>
                <w:rPr>
                  <w:rFonts w:cs="Arial"/>
                  <w:lang w:val="it-IT"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A894" w14:textId="77777777" w:rsidR="003B79CF" w:rsidRPr="009874A4" w:rsidRDefault="003B79CF" w:rsidP="003B79CF">
            <w:pPr>
              <w:pStyle w:val="TAL"/>
              <w:rPr>
                <w:ins w:id="612" w:author="Ericsson User" w:date="2021-08-04T14:35:00Z"/>
                <w:rFonts w:cs="Arial"/>
                <w:i/>
                <w:lang w:val="it-IT" w:eastAsia="zh-CN"/>
              </w:rPr>
            </w:pPr>
            <w:ins w:id="613" w:author="Ericsson User" w:date="2021-08-04T14:35:00Z">
              <w:r>
                <w:rPr>
                  <w:rFonts w:cs="Arial"/>
                  <w:i/>
                  <w:lang w:val="it-IT" w:eastAsia="zh-CN"/>
                </w:rPr>
                <w:t>0..1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00C6" w14:textId="77777777" w:rsidR="003B79CF" w:rsidRPr="008711EA" w:rsidRDefault="003B79CF" w:rsidP="003B79CF">
            <w:pPr>
              <w:pStyle w:val="TAL"/>
              <w:rPr>
                <w:ins w:id="614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5897" w14:textId="77777777" w:rsidR="003B79CF" w:rsidRPr="008711EA" w:rsidRDefault="003B79CF" w:rsidP="003B79CF">
            <w:pPr>
              <w:pStyle w:val="TAL"/>
              <w:rPr>
                <w:ins w:id="615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5639" w14:textId="77777777" w:rsidR="003B79CF" w:rsidRPr="00657E99" w:rsidRDefault="003B79CF" w:rsidP="003B79CF">
            <w:pPr>
              <w:pStyle w:val="TAL"/>
              <w:jc w:val="center"/>
              <w:rPr>
                <w:ins w:id="616" w:author="Ericsson User" w:date="2021-08-04T14:35:00Z"/>
                <w:rFonts w:cs="Arial"/>
                <w:lang w:val="sv-SE" w:eastAsia="zh-CN"/>
              </w:rPr>
            </w:pPr>
            <w:ins w:id="617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997A" w14:textId="77777777" w:rsidR="003B79CF" w:rsidRPr="00657E99" w:rsidRDefault="003B79CF" w:rsidP="003B79CF">
            <w:pPr>
              <w:pStyle w:val="TAL"/>
              <w:jc w:val="center"/>
              <w:rPr>
                <w:ins w:id="618" w:author="Ericsson User" w:date="2021-08-04T14:35:00Z"/>
                <w:rFonts w:cs="Arial"/>
                <w:lang w:val="sv-SE" w:eastAsia="zh-CN"/>
              </w:rPr>
            </w:pPr>
            <w:ins w:id="619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  <w:tr w:rsidR="003B79CF" w:rsidRPr="008711EA" w14:paraId="3C03EFD6" w14:textId="77777777" w:rsidTr="00A11AD3">
        <w:trPr>
          <w:ins w:id="620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73BF" w14:textId="2B58CB3E" w:rsidR="003B79CF" w:rsidRPr="00343EED" w:rsidRDefault="003B79CF" w:rsidP="003B79CF">
            <w:pPr>
              <w:pStyle w:val="TAL"/>
              <w:ind w:left="130"/>
              <w:rPr>
                <w:ins w:id="621" w:author="Ericsson User" w:date="2021-08-04T14:35:00Z"/>
                <w:rFonts w:cs="Arial"/>
                <w:iCs/>
                <w:lang w:eastAsia="ja-JP"/>
              </w:rPr>
            </w:pPr>
            <w:ins w:id="622" w:author="Ericsson User" w:date="2021-08-04T14:35:00Z">
              <w:r w:rsidRPr="00CB2AE7">
                <w:rPr>
                  <w:rFonts w:cs="Arial"/>
                  <w:lang w:val="it-IT" w:eastAsia="zh-CN"/>
                </w:rPr>
                <w:t xml:space="preserve">&gt;S-NSSAI </w:t>
              </w:r>
            </w:ins>
            <w:ins w:id="623" w:author="Ericsson User" w:date="2021-11-09T22:24:00Z">
              <w:r w:rsidRPr="00CB2AE7">
                <w:rPr>
                  <w:rFonts w:cs="Arial"/>
                  <w:lang w:val="it-IT" w:eastAsia="zh-CN"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ECD" w14:textId="77777777" w:rsidR="003B79CF" w:rsidRPr="008711EA" w:rsidRDefault="003B79CF" w:rsidP="003B79CF">
            <w:pPr>
              <w:pStyle w:val="TAL"/>
              <w:ind w:left="130"/>
              <w:rPr>
                <w:ins w:id="624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8E0E" w14:textId="11E09E95" w:rsidR="003B79CF" w:rsidRPr="006C0DF8" w:rsidRDefault="003B79CF" w:rsidP="003B79CF">
            <w:pPr>
              <w:pStyle w:val="TAL"/>
              <w:ind w:left="130"/>
              <w:rPr>
                <w:ins w:id="625" w:author="Ericsson User" w:date="2021-08-04T14:35:00Z"/>
                <w:rFonts w:cs="Arial"/>
                <w:i/>
                <w:lang w:val="it-IT" w:eastAsia="zh-CN"/>
              </w:rPr>
            </w:pPr>
            <w:ins w:id="626" w:author="Ericsson User" w:date="2021-11-09T22:25:00Z">
              <w:r w:rsidRPr="004F7555">
                <w:rPr>
                  <w:rFonts w:cs="Arial"/>
                  <w:i/>
                  <w:lang w:eastAsia="zh-CN"/>
                </w:rPr>
                <w:t>1 .. &lt;</w:t>
              </w:r>
              <w:proofErr w:type="spellStart"/>
              <w:r w:rsidRPr="004F7555">
                <w:rPr>
                  <w:rFonts w:cs="Arial"/>
                  <w:i/>
                  <w:lang w:eastAsia="zh-CN"/>
                </w:rPr>
                <w:t>maxnoof</w:t>
              </w:r>
              <w:proofErr w:type="spellEnd"/>
              <w:r>
                <w:rPr>
                  <w:rFonts w:cs="Arial"/>
                  <w:i/>
                  <w:lang w:val="it-IT" w:eastAsia="zh-CN"/>
                </w:rPr>
                <w:t>SNSSAIfor</w:t>
              </w:r>
              <w:r w:rsidRPr="004F7555">
                <w:rPr>
                  <w:rFonts w:cs="Arial"/>
                  <w:i/>
                  <w:lang w:eastAsia="zh-CN"/>
                </w:rPr>
                <w:t>QMC&gt;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6FAD" w14:textId="77777777" w:rsidR="003B79CF" w:rsidRPr="008711EA" w:rsidRDefault="003B79CF" w:rsidP="003B79CF">
            <w:pPr>
              <w:pStyle w:val="TAL"/>
              <w:ind w:left="130"/>
              <w:rPr>
                <w:ins w:id="627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095A" w14:textId="77777777" w:rsidR="003B79CF" w:rsidRPr="008711EA" w:rsidRDefault="003B79CF" w:rsidP="003B79CF">
            <w:pPr>
              <w:pStyle w:val="TAL"/>
              <w:ind w:left="130"/>
              <w:rPr>
                <w:ins w:id="628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A2CE" w14:textId="77777777" w:rsidR="003B79CF" w:rsidRPr="00657E99" w:rsidRDefault="003B79CF" w:rsidP="003B79CF">
            <w:pPr>
              <w:pStyle w:val="TAL"/>
              <w:ind w:left="130"/>
              <w:jc w:val="center"/>
              <w:rPr>
                <w:ins w:id="629" w:author="Ericsson User" w:date="2021-08-04T14:35:00Z"/>
                <w:rFonts w:cs="Arial"/>
                <w:lang w:val="sv-SE" w:eastAsia="zh-CN"/>
              </w:rPr>
            </w:pPr>
            <w:ins w:id="630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7BE5" w14:textId="77777777" w:rsidR="003B79CF" w:rsidRPr="00657E99" w:rsidRDefault="003B79CF" w:rsidP="003B79CF">
            <w:pPr>
              <w:pStyle w:val="TAL"/>
              <w:ind w:left="130"/>
              <w:jc w:val="center"/>
              <w:rPr>
                <w:ins w:id="631" w:author="Ericsson User" w:date="2021-08-04T14:35:00Z"/>
                <w:rFonts w:cs="Arial"/>
                <w:lang w:val="sv-SE" w:eastAsia="zh-CN"/>
              </w:rPr>
            </w:pPr>
            <w:ins w:id="632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  <w:tr w:rsidR="003B79CF" w:rsidRPr="008711EA" w14:paraId="43FAE0BD" w14:textId="77777777" w:rsidTr="00A11AD3">
        <w:trPr>
          <w:ins w:id="633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3BD4" w14:textId="46F779C0" w:rsidR="003B79CF" w:rsidRPr="006C0DF8" w:rsidRDefault="003B79CF" w:rsidP="003B79CF">
            <w:pPr>
              <w:pStyle w:val="TAL"/>
              <w:ind w:left="310"/>
              <w:rPr>
                <w:ins w:id="634" w:author="Ericsson User" w:date="2021-08-04T14:35:00Z"/>
                <w:rFonts w:cs="Arial"/>
                <w:lang w:val="it-IT" w:eastAsia="ja-JP"/>
              </w:rPr>
            </w:pPr>
            <w:ins w:id="635" w:author="Ericsson User" w:date="2021-08-04T14:35:00Z">
              <w:r w:rsidRPr="006C0DF8"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Cs/>
                  <w:lang w:val="it-IT" w:eastAsia="ja-JP"/>
                </w:rPr>
                <w:t>&gt;</w:t>
              </w:r>
              <w:r w:rsidRPr="006C0DF8">
                <w:rPr>
                  <w:rFonts w:cs="Arial"/>
                  <w:iCs/>
                  <w:lang w:eastAsia="ja-JP"/>
                </w:rPr>
                <w:t>S-NSSAI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3D0F" w14:textId="1947B807" w:rsidR="003B79CF" w:rsidRPr="008711EA" w:rsidRDefault="003B79CF" w:rsidP="003B79CF">
            <w:pPr>
              <w:pStyle w:val="TAL"/>
              <w:ind w:left="130"/>
              <w:rPr>
                <w:ins w:id="636" w:author="Ericsson User" w:date="2021-08-04T14:35:00Z"/>
                <w:rFonts w:cs="Arial"/>
                <w:lang w:eastAsia="zh-CN"/>
              </w:rPr>
            </w:pPr>
            <w:ins w:id="637" w:author="Ericsson User" w:date="2021-11-09T22:24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4AD4" w14:textId="77777777" w:rsidR="003B79CF" w:rsidRPr="008711EA" w:rsidRDefault="003B79CF" w:rsidP="003B79CF">
            <w:pPr>
              <w:pStyle w:val="TAL"/>
              <w:ind w:left="130"/>
              <w:rPr>
                <w:ins w:id="638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93CF" w14:textId="77777777" w:rsidR="003B79CF" w:rsidRPr="006C0DF8" w:rsidRDefault="003B79CF" w:rsidP="003B79CF">
            <w:pPr>
              <w:pStyle w:val="TAL"/>
              <w:ind w:left="130"/>
              <w:rPr>
                <w:ins w:id="639" w:author="Ericsson User" w:date="2021-08-04T14:35:00Z"/>
                <w:rFonts w:cs="Arial"/>
                <w:lang w:val="it-IT" w:eastAsia="zh-CN"/>
              </w:rPr>
            </w:pPr>
            <w:ins w:id="640" w:author="Ericsson User" w:date="2021-08-04T14:35:00Z">
              <w:r>
                <w:rPr>
                  <w:rFonts w:cs="Arial"/>
                  <w:lang w:val="it-IT" w:eastAsia="zh-CN"/>
                </w:rPr>
                <w:t>S-NSSAI 9.3.1.38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282" w14:textId="77777777" w:rsidR="003B79CF" w:rsidRPr="008711EA" w:rsidRDefault="003B79CF" w:rsidP="003B79CF">
            <w:pPr>
              <w:pStyle w:val="TAL"/>
              <w:ind w:left="130"/>
              <w:rPr>
                <w:ins w:id="641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0E3C" w14:textId="77777777" w:rsidR="003B79CF" w:rsidRPr="00657E99" w:rsidRDefault="003B79CF" w:rsidP="003B79CF">
            <w:pPr>
              <w:pStyle w:val="TAL"/>
              <w:ind w:left="130"/>
              <w:jc w:val="center"/>
              <w:rPr>
                <w:ins w:id="642" w:author="Ericsson User" w:date="2021-08-04T14:35:00Z"/>
                <w:rFonts w:cs="Arial"/>
                <w:lang w:val="sv-SE" w:eastAsia="zh-CN"/>
              </w:rPr>
            </w:pPr>
            <w:ins w:id="643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FB0C" w14:textId="77777777" w:rsidR="003B79CF" w:rsidRPr="00657E99" w:rsidRDefault="003B79CF" w:rsidP="003B79CF">
            <w:pPr>
              <w:pStyle w:val="TAL"/>
              <w:ind w:left="130"/>
              <w:jc w:val="center"/>
              <w:rPr>
                <w:ins w:id="644" w:author="Ericsson User" w:date="2021-08-04T14:35:00Z"/>
                <w:rFonts w:cs="Arial"/>
                <w:lang w:val="sv-SE" w:eastAsia="zh-CN"/>
              </w:rPr>
            </w:pPr>
            <w:ins w:id="645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</w:tbl>
    <w:p w14:paraId="0A8C8349" w14:textId="77777777" w:rsidR="00404F9B" w:rsidRDefault="00404F9B" w:rsidP="00404F9B">
      <w:pPr>
        <w:rPr>
          <w:ins w:id="646" w:author="Ericsson User" w:date="2021-08-04T14:35:00Z"/>
        </w:rPr>
      </w:pPr>
    </w:p>
    <w:p w14:paraId="4B954C14" w14:textId="77777777" w:rsidR="00404F9B" w:rsidRPr="008711EA" w:rsidRDefault="00404F9B" w:rsidP="00404F9B">
      <w:pPr>
        <w:rPr>
          <w:ins w:id="647" w:author="Ericsson User" w:date="2021-08-04T14:3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04F9B" w:rsidRPr="008711EA" w14:paraId="6A5308CF" w14:textId="77777777" w:rsidTr="00D565BB">
        <w:trPr>
          <w:ins w:id="648" w:author="Ericsson User" w:date="2021-08-04T14:35:00Z"/>
        </w:trPr>
        <w:tc>
          <w:tcPr>
            <w:tcW w:w="3369" w:type="dxa"/>
          </w:tcPr>
          <w:p w14:paraId="39947CD3" w14:textId="77777777" w:rsidR="00404F9B" w:rsidRPr="00957EA5" w:rsidRDefault="00404F9B" w:rsidP="00D565BB">
            <w:pPr>
              <w:pStyle w:val="TAH"/>
              <w:rPr>
                <w:ins w:id="649" w:author="Ericsson User" w:date="2021-08-04T14:35:00Z"/>
                <w:rFonts w:cs="Arial"/>
                <w:lang w:eastAsia="ja-JP"/>
              </w:rPr>
            </w:pPr>
            <w:ins w:id="650" w:author="Ericsson User" w:date="2021-08-04T14:35:00Z">
              <w:r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87" w:type="dxa"/>
          </w:tcPr>
          <w:p w14:paraId="1085712A" w14:textId="77777777" w:rsidR="00404F9B" w:rsidRPr="00957EA5" w:rsidRDefault="00404F9B" w:rsidP="00D565BB">
            <w:pPr>
              <w:pStyle w:val="TAH"/>
              <w:rPr>
                <w:ins w:id="651" w:author="Ericsson User" w:date="2021-08-04T14:35:00Z"/>
                <w:rFonts w:cs="Arial"/>
                <w:lang w:eastAsia="ja-JP"/>
              </w:rPr>
            </w:pPr>
            <w:ins w:id="652" w:author="Ericsson User" w:date="2021-08-04T14:35:00Z">
              <w:r w:rsidRPr="00957EA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04F9B" w:rsidRPr="008711EA" w14:paraId="464B1E5D" w14:textId="77777777" w:rsidTr="00D565BB">
        <w:trPr>
          <w:ins w:id="653" w:author="Ericsson User" w:date="2021-08-04T14:35:00Z"/>
        </w:trPr>
        <w:tc>
          <w:tcPr>
            <w:tcW w:w="3369" w:type="dxa"/>
          </w:tcPr>
          <w:p w14:paraId="0E85E204" w14:textId="77777777" w:rsidR="00404F9B" w:rsidRPr="00A41448" w:rsidRDefault="00404F9B" w:rsidP="00D565BB">
            <w:pPr>
              <w:pStyle w:val="TAL"/>
              <w:rPr>
                <w:ins w:id="654" w:author="Ericsson User" w:date="2021-08-04T14:35:00Z"/>
                <w:rFonts w:cs="Arial"/>
                <w:lang w:eastAsia="ja-JP"/>
              </w:rPr>
            </w:pPr>
            <w:ins w:id="655" w:author="Ericsson User" w:date="2021-08-04T14:35:00Z">
              <w:r>
                <w:rPr>
                  <w:rFonts w:cs="Arial"/>
                  <w:lang w:val="it-IT" w:eastAsia="zh-CN"/>
                </w:rPr>
                <w:t>ifQoEMeasTypeSignalingBased</w:t>
              </w:r>
            </w:ins>
          </w:p>
        </w:tc>
        <w:tc>
          <w:tcPr>
            <w:tcW w:w="5987" w:type="dxa"/>
          </w:tcPr>
          <w:p w14:paraId="413C6DBF" w14:textId="77777777" w:rsidR="00404F9B" w:rsidRPr="00F2324C" w:rsidRDefault="00404F9B" w:rsidP="00D565BB">
            <w:pPr>
              <w:pStyle w:val="TAL"/>
              <w:rPr>
                <w:ins w:id="656" w:author="Ericsson User" w:date="2021-08-04T14:35:00Z"/>
                <w:rFonts w:cs="Arial"/>
                <w:lang w:val="en-US" w:eastAsia="ja-JP"/>
              </w:rPr>
            </w:pPr>
            <w:ins w:id="657" w:author="Ericsson User" w:date="2021-08-04T14:35:00Z">
              <w:r w:rsidRPr="00F2324C">
                <w:rPr>
                  <w:rFonts w:cs="Arial"/>
                  <w:lang w:val="en-US" w:eastAsia="ja-JP"/>
                </w:rPr>
                <w:t>This IE shall be p</w:t>
              </w:r>
              <w:r>
                <w:rPr>
                  <w:rFonts w:cs="Arial"/>
                  <w:lang w:val="en-US" w:eastAsia="ja-JP"/>
                </w:rPr>
                <w:t xml:space="preserve">resent if the </w:t>
              </w:r>
              <w:r w:rsidRPr="00F2324C">
                <w:rPr>
                  <w:rFonts w:cs="Arial"/>
                  <w:i/>
                  <w:iCs/>
                  <w:lang w:eastAsia="zh-CN"/>
                </w:rPr>
                <w:t>QoE Measurement Type</w:t>
              </w:r>
              <w:r>
                <w:rPr>
                  <w:rFonts w:cs="Arial"/>
                  <w:lang w:eastAsia="zh-CN"/>
                </w:rPr>
                <w:t xml:space="preserve"> IE is set to the value “s-based”</w:t>
              </w:r>
            </w:ins>
          </w:p>
        </w:tc>
      </w:tr>
    </w:tbl>
    <w:p w14:paraId="4AD8B7CB" w14:textId="77777777" w:rsidR="00404F9B" w:rsidRPr="008711EA" w:rsidRDefault="00404F9B" w:rsidP="00404F9B">
      <w:pPr>
        <w:rPr>
          <w:ins w:id="658" w:author="Ericsson User" w:date="2021-08-04T14:35:00Z"/>
          <w:noProof/>
        </w:rPr>
      </w:pPr>
    </w:p>
    <w:p w14:paraId="770FB0B3" w14:textId="77777777" w:rsidR="00404F9B" w:rsidRPr="008711EA" w:rsidRDefault="00404F9B" w:rsidP="00404F9B">
      <w:pPr>
        <w:rPr>
          <w:ins w:id="659" w:author="Ericsson User" w:date="2021-08-04T14:3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04F9B" w:rsidRPr="008711EA" w14:paraId="0066834A" w14:textId="77777777" w:rsidTr="00D565BB">
        <w:trPr>
          <w:ins w:id="660" w:author="Ericsson User" w:date="2021-08-04T14:35:00Z"/>
        </w:trPr>
        <w:tc>
          <w:tcPr>
            <w:tcW w:w="3369" w:type="dxa"/>
          </w:tcPr>
          <w:p w14:paraId="2FFAA795" w14:textId="77777777" w:rsidR="00404F9B" w:rsidRPr="00957EA5" w:rsidRDefault="00404F9B" w:rsidP="00D565BB">
            <w:pPr>
              <w:pStyle w:val="TAH"/>
              <w:rPr>
                <w:ins w:id="661" w:author="Ericsson User" w:date="2021-08-04T14:35:00Z"/>
                <w:rFonts w:cs="Arial"/>
                <w:lang w:eastAsia="ja-JP"/>
              </w:rPr>
            </w:pPr>
            <w:ins w:id="662" w:author="Ericsson User" w:date="2021-08-04T14:35:00Z">
              <w:r w:rsidRPr="00957EA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3DFBCFFA" w14:textId="77777777" w:rsidR="00404F9B" w:rsidRPr="00957EA5" w:rsidRDefault="00404F9B" w:rsidP="00D565BB">
            <w:pPr>
              <w:pStyle w:val="TAH"/>
              <w:rPr>
                <w:ins w:id="663" w:author="Ericsson User" w:date="2021-08-04T14:35:00Z"/>
                <w:rFonts w:cs="Arial"/>
                <w:lang w:eastAsia="ja-JP"/>
              </w:rPr>
            </w:pPr>
            <w:ins w:id="664" w:author="Ericsson User" w:date="2021-08-04T14:35:00Z">
              <w:r w:rsidRPr="00957EA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04F9B" w:rsidRPr="008711EA" w14:paraId="4ED75346" w14:textId="77777777" w:rsidTr="00D565BB">
        <w:trPr>
          <w:ins w:id="665" w:author="Ericsson User" w:date="2021-08-04T14:35:00Z"/>
        </w:trPr>
        <w:tc>
          <w:tcPr>
            <w:tcW w:w="3369" w:type="dxa"/>
          </w:tcPr>
          <w:p w14:paraId="77C75CB6" w14:textId="77777777" w:rsidR="00404F9B" w:rsidRPr="00A41448" w:rsidRDefault="00404F9B" w:rsidP="00D565BB">
            <w:pPr>
              <w:pStyle w:val="TAL"/>
              <w:rPr>
                <w:ins w:id="666" w:author="Ericsson User" w:date="2021-08-04T14:35:00Z"/>
                <w:rFonts w:cs="Arial"/>
                <w:lang w:eastAsia="ja-JP"/>
              </w:rPr>
            </w:pPr>
            <w:ins w:id="667" w:author="Ericsson User" w:date="2021-08-04T14:35:00Z">
              <w:r w:rsidRPr="00752CCF">
                <w:rPr>
                  <w:rFonts w:cs="Arial"/>
                  <w:lang w:eastAsia="ja-JP"/>
                </w:rPr>
                <w:t>maxnoofQoEMeasConfig</w:t>
              </w:r>
            </w:ins>
          </w:p>
        </w:tc>
        <w:tc>
          <w:tcPr>
            <w:tcW w:w="5987" w:type="dxa"/>
          </w:tcPr>
          <w:p w14:paraId="363CA01D" w14:textId="5AD78F77" w:rsidR="00404F9B" w:rsidRPr="00A41448" w:rsidRDefault="00404F9B" w:rsidP="00D565BB">
            <w:pPr>
              <w:pStyle w:val="TAL"/>
              <w:rPr>
                <w:ins w:id="668" w:author="Ericsson User" w:date="2021-08-04T14:35:00Z"/>
                <w:rFonts w:cs="Arial"/>
                <w:lang w:eastAsia="ja-JP"/>
              </w:rPr>
            </w:pPr>
            <w:ins w:id="669" w:author="Ericsson User" w:date="2021-08-04T14:35:00Z">
              <w:r w:rsidRPr="00A26C2A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simultaneous QoE measurement configurations at a UE</w:t>
              </w:r>
              <w:r w:rsidRPr="00A26C2A">
                <w:rPr>
                  <w:rFonts w:cs="Arial"/>
                  <w:lang w:eastAsia="ja-JP"/>
                </w:rPr>
                <w:t xml:space="preserve">. Value is </w:t>
              </w:r>
            </w:ins>
            <w:ins w:id="670" w:author="Ericsson User" w:date="2021-11-09T22:30:00Z">
              <w:r w:rsidR="00343EED">
                <w:rPr>
                  <w:rFonts w:cs="Arial"/>
                  <w:lang w:eastAsia="ja-JP"/>
                </w:rPr>
                <w:t>FFS</w:t>
              </w:r>
            </w:ins>
          </w:p>
        </w:tc>
      </w:tr>
      <w:tr w:rsidR="00404F9B" w:rsidRPr="008711EA" w14:paraId="257099E9" w14:textId="77777777" w:rsidTr="00D565BB">
        <w:trPr>
          <w:ins w:id="671" w:author="Ericsson User" w:date="2021-08-04T14:35:00Z"/>
        </w:trPr>
        <w:tc>
          <w:tcPr>
            <w:tcW w:w="3369" w:type="dxa"/>
          </w:tcPr>
          <w:p w14:paraId="35A27CFF" w14:textId="77777777" w:rsidR="00404F9B" w:rsidRPr="00A41448" w:rsidRDefault="00404F9B" w:rsidP="00D565BB">
            <w:pPr>
              <w:pStyle w:val="TAL"/>
              <w:rPr>
                <w:ins w:id="672" w:author="Ericsson User" w:date="2021-08-04T14:35:00Z"/>
                <w:rFonts w:cs="Arial"/>
                <w:lang w:eastAsia="zh-CN"/>
              </w:rPr>
            </w:pPr>
            <w:ins w:id="673" w:author="Ericsson User" w:date="2021-08-04T14:35:00Z">
              <w:r w:rsidRPr="00A41448">
                <w:rPr>
                  <w:rFonts w:cs="Arial"/>
                  <w:lang w:eastAsia="ja-JP"/>
                </w:rPr>
                <w:t>maxnoofCellID</w:t>
              </w:r>
              <w:r w:rsidRPr="00A41448">
                <w:rPr>
                  <w:rFonts w:cs="Arial"/>
                  <w:lang w:eastAsia="zh-CN"/>
                </w:rPr>
                <w:t>forQMC</w:t>
              </w:r>
            </w:ins>
          </w:p>
        </w:tc>
        <w:tc>
          <w:tcPr>
            <w:tcW w:w="5987" w:type="dxa"/>
          </w:tcPr>
          <w:p w14:paraId="35A210F0" w14:textId="2BC395CF" w:rsidR="00404F9B" w:rsidRPr="00A41448" w:rsidRDefault="00404F9B" w:rsidP="00D565BB">
            <w:pPr>
              <w:pStyle w:val="TAL"/>
              <w:rPr>
                <w:ins w:id="674" w:author="Ericsson User" w:date="2021-08-04T14:35:00Z"/>
                <w:rFonts w:cs="Arial"/>
                <w:lang w:eastAsia="ja-JP"/>
              </w:rPr>
            </w:pPr>
            <w:ins w:id="675" w:author="Ericsson User" w:date="2021-08-04T14:35:00Z">
              <w:r w:rsidRPr="00A41448">
                <w:rPr>
                  <w:rFonts w:cs="Arial"/>
                  <w:lang w:eastAsia="ja-JP"/>
                </w:rPr>
                <w:t>Maximum no. of Cell ID</w:t>
              </w:r>
            </w:ins>
            <w:ins w:id="676" w:author="Ericsson User" w:date="2021-08-04T16:03:00Z">
              <w:r w:rsidRPr="006F4B91">
                <w:rPr>
                  <w:rFonts w:cs="Arial"/>
                  <w:lang w:eastAsia="ja-JP"/>
                </w:rPr>
                <w:t>s</w:t>
              </w:r>
            </w:ins>
            <w:ins w:id="677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 </w:t>
              </w:r>
            </w:ins>
            <w:ins w:id="678" w:author="Ericsson User" w:date="2021-08-04T16:04:00Z">
              <w:r w:rsidRPr="006F4B91">
                <w:rPr>
                  <w:rFonts w:cs="Arial"/>
                  <w:lang w:eastAsia="ja-JP"/>
                </w:rPr>
                <w:t>comprising the</w:t>
              </w:r>
            </w:ins>
            <w:ins w:id="679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A41448">
                <w:rPr>
                  <w:rFonts w:cs="Arial"/>
                  <w:lang w:eastAsia="zh-CN"/>
                </w:rPr>
                <w:t>QMC scope</w:t>
              </w:r>
              <w:r w:rsidRPr="00A41448">
                <w:rPr>
                  <w:rFonts w:cs="Arial"/>
                  <w:lang w:eastAsia="ja-JP"/>
                </w:rPr>
                <w:t>. Value is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  <w:ins w:id="680" w:author="Ericsson User" w:date="2021-11-09T22:30:00Z">
              <w:r w:rsidR="00343EED">
                <w:rPr>
                  <w:rFonts w:cs="Arial"/>
                  <w:lang w:eastAsia="ja-JP"/>
                </w:rPr>
                <w:t>32</w:t>
              </w:r>
            </w:ins>
            <w:ins w:id="681" w:author="Ericsson User" w:date="2021-08-04T14:35:00Z"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404F9B" w:rsidRPr="008711EA" w14:paraId="62A1159F" w14:textId="77777777" w:rsidTr="00D565BB">
        <w:trPr>
          <w:ins w:id="682" w:author="Ericsson User" w:date="2021-08-04T14:35:00Z"/>
        </w:trPr>
        <w:tc>
          <w:tcPr>
            <w:tcW w:w="3369" w:type="dxa"/>
          </w:tcPr>
          <w:p w14:paraId="6BCD4780" w14:textId="77777777" w:rsidR="00404F9B" w:rsidRPr="00A41448" w:rsidRDefault="00404F9B" w:rsidP="00D565BB">
            <w:pPr>
              <w:pStyle w:val="TAL"/>
              <w:rPr>
                <w:ins w:id="683" w:author="Ericsson User" w:date="2021-08-04T14:35:00Z"/>
                <w:rFonts w:cs="Arial"/>
                <w:lang w:eastAsia="ja-JP"/>
              </w:rPr>
            </w:pPr>
            <w:ins w:id="684" w:author="Ericsson User" w:date="2021-08-04T14:35:00Z">
              <w:r w:rsidRPr="00A41448">
                <w:rPr>
                  <w:rFonts w:cs="Arial"/>
                  <w:lang w:eastAsia="ja-JP"/>
                </w:rPr>
                <w:t>maxnoofTA</w:t>
              </w:r>
              <w:r w:rsidRPr="00A41448">
                <w:rPr>
                  <w:rFonts w:cs="Arial"/>
                  <w:lang w:eastAsia="zh-CN"/>
                </w:rPr>
                <w:t>forQMC</w:t>
              </w:r>
            </w:ins>
          </w:p>
        </w:tc>
        <w:tc>
          <w:tcPr>
            <w:tcW w:w="5987" w:type="dxa"/>
          </w:tcPr>
          <w:p w14:paraId="3D3CDAC2" w14:textId="597ED179" w:rsidR="00404F9B" w:rsidRPr="00A41448" w:rsidRDefault="00404F9B" w:rsidP="00D565BB">
            <w:pPr>
              <w:pStyle w:val="TAL"/>
              <w:rPr>
                <w:ins w:id="685" w:author="Ericsson User" w:date="2021-08-04T14:35:00Z"/>
                <w:rFonts w:cs="Arial"/>
                <w:lang w:eastAsia="ja-JP"/>
              </w:rPr>
            </w:pPr>
            <w:ins w:id="686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Maximum no. of TA </w:t>
              </w:r>
            </w:ins>
            <w:ins w:id="687" w:author="Ericsson User" w:date="2021-08-04T16:04:00Z">
              <w:r w:rsidRPr="00542435">
                <w:rPr>
                  <w:rFonts w:cs="Arial"/>
                  <w:lang w:eastAsia="ja-JP"/>
                </w:rPr>
                <w:t>comprising the</w:t>
              </w:r>
            </w:ins>
            <w:ins w:id="688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A41448">
                <w:rPr>
                  <w:rFonts w:cs="Arial"/>
                  <w:lang w:eastAsia="zh-CN"/>
                </w:rPr>
                <w:t>QMC scope</w:t>
              </w:r>
              <w:r w:rsidRPr="00A41448">
                <w:rPr>
                  <w:rFonts w:cs="Arial"/>
                  <w:lang w:eastAsia="ja-JP"/>
                </w:rPr>
                <w:t xml:space="preserve">. Value is </w:t>
              </w:r>
            </w:ins>
            <w:ins w:id="689" w:author="Ericsson User" w:date="2021-11-09T22:30:00Z">
              <w:r w:rsidR="00343EED">
                <w:rPr>
                  <w:rFonts w:cs="Arial"/>
                  <w:lang w:eastAsia="zh-CN"/>
                </w:rPr>
                <w:t>8</w:t>
              </w:r>
            </w:ins>
            <w:ins w:id="690" w:author="Ericsson User" w:date="2021-08-04T14:35:00Z"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404F9B" w:rsidRPr="008711EA" w14:paraId="6D30C3A9" w14:textId="77777777" w:rsidTr="00D565BB">
        <w:trPr>
          <w:ins w:id="691" w:author="Ericsson User" w:date="2021-08-04T14:35:00Z"/>
        </w:trPr>
        <w:tc>
          <w:tcPr>
            <w:tcW w:w="3369" w:type="dxa"/>
          </w:tcPr>
          <w:p w14:paraId="58C76A19" w14:textId="77777777" w:rsidR="00404F9B" w:rsidRPr="00A41448" w:rsidRDefault="00404F9B" w:rsidP="00D565BB">
            <w:pPr>
              <w:pStyle w:val="TAL"/>
              <w:rPr>
                <w:ins w:id="692" w:author="Ericsson User" w:date="2021-08-04T14:35:00Z"/>
                <w:rFonts w:cs="Arial"/>
                <w:lang w:eastAsia="zh-CN"/>
              </w:rPr>
            </w:pPr>
            <w:ins w:id="693" w:author="Ericsson User" w:date="2021-08-04T14:35:00Z">
              <w:r w:rsidRPr="00A41448">
                <w:rPr>
                  <w:rFonts w:cs="Arial"/>
                  <w:lang w:eastAsia="zh-CN"/>
                </w:rPr>
                <w:t>maxnoofPLMNforQMC</w:t>
              </w:r>
            </w:ins>
          </w:p>
        </w:tc>
        <w:tc>
          <w:tcPr>
            <w:tcW w:w="5987" w:type="dxa"/>
          </w:tcPr>
          <w:p w14:paraId="753E2C27" w14:textId="00B8EC0D" w:rsidR="00404F9B" w:rsidRPr="00A41448" w:rsidRDefault="00404F9B" w:rsidP="00D565BB">
            <w:pPr>
              <w:pStyle w:val="TAL"/>
              <w:rPr>
                <w:ins w:id="694" w:author="Ericsson User" w:date="2021-08-04T14:35:00Z"/>
                <w:rFonts w:cs="Arial"/>
                <w:lang w:eastAsia="ja-JP"/>
              </w:rPr>
            </w:pPr>
            <w:ins w:id="695" w:author="Ericsson User" w:date="2021-08-04T14:35:00Z">
              <w:r w:rsidRPr="00A41448">
                <w:rPr>
                  <w:rFonts w:cs="Arial"/>
                  <w:lang w:eastAsia="ja-JP"/>
                </w:rPr>
                <w:t>Maximum no. of PLMNs in the PLMN list for QMC scope. Value is</w:t>
              </w:r>
            </w:ins>
            <w:ins w:id="696" w:author="Ericsson User" w:date="2021-11-09T22:30:00Z">
              <w:r w:rsidR="00CB2AE7">
                <w:rPr>
                  <w:rFonts w:cs="Arial"/>
                  <w:lang w:eastAsia="ja-JP"/>
                </w:rPr>
                <w:t xml:space="preserve"> 16</w:t>
              </w:r>
            </w:ins>
            <w:ins w:id="697" w:author="Ericsson User" w:date="2021-08-04T14:35:00Z"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404F9B" w:rsidRPr="008711EA" w14:paraId="3CE19C1D" w14:textId="77777777" w:rsidTr="00D565BB">
        <w:trPr>
          <w:ins w:id="698" w:author="Ericsson User" w:date="2021-08-04T16:02:00Z"/>
        </w:trPr>
        <w:tc>
          <w:tcPr>
            <w:tcW w:w="3369" w:type="dxa"/>
          </w:tcPr>
          <w:p w14:paraId="02CF0F07" w14:textId="77777777" w:rsidR="00404F9B" w:rsidRPr="00AE5F53" w:rsidRDefault="00404F9B" w:rsidP="00D565BB">
            <w:pPr>
              <w:pStyle w:val="TAL"/>
              <w:rPr>
                <w:ins w:id="699" w:author="Ericsson User" w:date="2021-08-04T16:02:00Z"/>
                <w:rFonts w:cs="Arial"/>
                <w:iCs/>
                <w:lang w:eastAsia="zh-CN"/>
              </w:rPr>
            </w:pPr>
            <w:ins w:id="700" w:author="Ericsson User" w:date="2021-08-04T16:02:00Z">
              <w:r w:rsidRPr="00AE5F53">
                <w:rPr>
                  <w:rFonts w:cs="Arial"/>
                  <w:iCs/>
                  <w:lang w:eastAsia="zh-CN"/>
                </w:rPr>
                <w:t>maxnoof</w:t>
              </w:r>
              <w:r w:rsidRPr="00AE5F53">
                <w:rPr>
                  <w:rFonts w:cs="Arial"/>
                  <w:iCs/>
                  <w:lang w:val="it-IT" w:eastAsia="zh-CN"/>
                </w:rPr>
                <w:t>SNSSAIfor</w:t>
              </w:r>
              <w:r w:rsidRPr="00AE5F53">
                <w:rPr>
                  <w:rFonts w:cs="Arial"/>
                  <w:iCs/>
                  <w:lang w:eastAsia="zh-CN"/>
                </w:rPr>
                <w:t>QMC</w:t>
              </w:r>
            </w:ins>
          </w:p>
        </w:tc>
        <w:tc>
          <w:tcPr>
            <w:tcW w:w="5987" w:type="dxa"/>
          </w:tcPr>
          <w:p w14:paraId="5C8030EB" w14:textId="685C95EF" w:rsidR="00404F9B" w:rsidRPr="00A41448" w:rsidRDefault="00404F9B" w:rsidP="00D565BB">
            <w:pPr>
              <w:pStyle w:val="TAL"/>
              <w:rPr>
                <w:ins w:id="701" w:author="Ericsson User" w:date="2021-08-04T16:02:00Z"/>
                <w:rFonts w:cs="Arial"/>
                <w:lang w:eastAsia="ja-JP"/>
              </w:rPr>
            </w:pPr>
            <w:ins w:id="702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Maximum no. </w:t>
              </w:r>
            </w:ins>
            <w:ins w:id="703" w:author="Ericsson User" w:date="2021-08-04T16:03:00Z">
              <w:r w:rsidRPr="00AF1A87">
                <w:rPr>
                  <w:rFonts w:cs="Arial"/>
                  <w:lang w:eastAsia="ja-JP"/>
                </w:rPr>
                <w:t>o</w:t>
              </w:r>
            </w:ins>
            <w:ins w:id="704" w:author="Ericsson User" w:date="2021-08-04T14:35:00Z">
              <w:r w:rsidRPr="00A41448">
                <w:rPr>
                  <w:rFonts w:cs="Arial"/>
                  <w:lang w:eastAsia="ja-JP"/>
                </w:rPr>
                <w:t>f</w:t>
              </w:r>
            </w:ins>
            <w:ins w:id="705" w:author="Ericsson User" w:date="2021-08-04T16:02:00Z">
              <w:r w:rsidRPr="00AF1A87">
                <w:rPr>
                  <w:rFonts w:cs="Arial"/>
                  <w:lang w:eastAsia="ja-JP"/>
                </w:rPr>
                <w:t xml:space="preserve"> S-NSSAI</w:t>
              </w:r>
            </w:ins>
            <w:ins w:id="706" w:author="Ericsson User" w:date="2021-08-04T16:03:00Z">
              <w:r w:rsidRPr="00AF1A87">
                <w:rPr>
                  <w:rFonts w:cs="Arial"/>
                  <w:lang w:eastAsia="ja-JP"/>
                </w:rPr>
                <w:t xml:space="preserve">s </w:t>
              </w:r>
            </w:ins>
            <w:ins w:id="707" w:author="Ericsson User" w:date="2021-08-04T16:04:00Z">
              <w:r w:rsidRPr="00542435">
                <w:rPr>
                  <w:rFonts w:cs="Arial"/>
                  <w:lang w:eastAsia="ja-JP"/>
                </w:rPr>
                <w:t>comprising the</w:t>
              </w:r>
            </w:ins>
            <w:ins w:id="708" w:author="Ericsson User" w:date="2021-08-04T16:03:00Z"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AF1A87">
                <w:rPr>
                  <w:rFonts w:cs="Arial"/>
                  <w:lang w:eastAsia="ja-JP"/>
                </w:rPr>
                <w:t xml:space="preserve">QMC scope. </w:t>
              </w:r>
            </w:ins>
            <w:ins w:id="709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Value is </w:t>
              </w:r>
            </w:ins>
            <w:ins w:id="710" w:author="Ericsson User" w:date="2021-11-09T22:30:00Z">
              <w:r w:rsidR="00CB2AE7">
                <w:rPr>
                  <w:rFonts w:cs="Arial"/>
                  <w:lang w:eastAsia="ja-JP"/>
                </w:rPr>
                <w:t>16</w:t>
              </w:r>
            </w:ins>
            <w:ins w:id="711" w:author="Ericsson User" w:date="2021-08-04T14:35:00Z"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362ECEDD" w14:textId="77777777" w:rsidR="00404F9B" w:rsidRPr="008711EA" w:rsidRDefault="00404F9B" w:rsidP="00404F9B">
      <w:pPr>
        <w:rPr>
          <w:ins w:id="712" w:author="Ericsson User" w:date="2021-08-04T14:35:00Z"/>
          <w:noProof/>
        </w:rPr>
      </w:pPr>
    </w:p>
    <w:p w14:paraId="16320339" w14:textId="0669B1E2" w:rsidR="00484A42" w:rsidRDefault="00404F9B" w:rsidP="00A561F8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sectPr w:rsidR="00484A42" w:rsidSect="00484A42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5F09C4" w14:textId="77777777" w:rsidR="00D047AE" w:rsidRDefault="00D047AE">
      <w:r>
        <w:separator/>
      </w:r>
    </w:p>
  </w:endnote>
  <w:endnote w:type="continuationSeparator" w:id="0">
    <w:p w14:paraId="5F07ECBE" w14:textId="77777777" w:rsidR="00D047AE" w:rsidRDefault="00D047AE">
      <w:r>
        <w:continuationSeparator/>
      </w:r>
    </w:p>
  </w:endnote>
  <w:endnote w:type="continuationNotice" w:id="1">
    <w:p w14:paraId="26554003" w14:textId="77777777" w:rsidR="00D047AE" w:rsidRDefault="00D047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7A62A2" w14:textId="77777777" w:rsidR="00D047AE" w:rsidRDefault="00D047AE">
      <w:r>
        <w:separator/>
      </w:r>
    </w:p>
  </w:footnote>
  <w:footnote w:type="continuationSeparator" w:id="0">
    <w:p w14:paraId="3596865E" w14:textId="77777777" w:rsidR="00D047AE" w:rsidRDefault="00D047AE">
      <w:r>
        <w:continuationSeparator/>
      </w:r>
    </w:p>
  </w:footnote>
  <w:footnote w:type="continuationNotice" w:id="1">
    <w:p w14:paraId="2278BA3D" w14:textId="77777777" w:rsidR="00D047AE" w:rsidRDefault="00D047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565BB" w:rsidRDefault="00D565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565BB" w:rsidRDefault="00D565B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565BB" w:rsidRDefault="00D565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ABB6289"/>
    <w:multiLevelType w:val="hybridMultilevel"/>
    <w:tmpl w:val="B3B2470E"/>
    <w:lvl w:ilvl="0" w:tplc="0A4EC344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3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4"/>
  </w:num>
  <w:num w:numId="14">
    <w:abstractNumId w:val="25"/>
  </w:num>
  <w:num w:numId="15">
    <w:abstractNumId w:val="21"/>
  </w:num>
  <w:num w:numId="16">
    <w:abstractNumId w:val="31"/>
  </w:num>
  <w:num w:numId="17">
    <w:abstractNumId w:val="29"/>
  </w:num>
  <w:num w:numId="18">
    <w:abstractNumId w:val="20"/>
  </w:num>
  <w:num w:numId="19">
    <w:abstractNumId w:val="17"/>
  </w:num>
  <w:num w:numId="20">
    <w:abstractNumId w:val="2"/>
  </w:num>
  <w:num w:numId="21">
    <w:abstractNumId w:val="1"/>
  </w:num>
  <w:num w:numId="22">
    <w:abstractNumId w:val="0"/>
  </w:num>
  <w:num w:numId="23">
    <w:abstractNumId w:val="35"/>
  </w:num>
  <w:num w:numId="24">
    <w:abstractNumId w:val="16"/>
  </w:num>
  <w:num w:numId="2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18"/>
  </w:num>
  <w:num w:numId="28">
    <w:abstractNumId w:val="15"/>
  </w:num>
  <w:num w:numId="29">
    <w:abstractNumId w:val="30"/>
  </w:num>
  <w:num w:numId="30">
    <w:abstractNumId w:val="27"/>
  </w:num>
  <w:num w:numId="31">
    <w:abstractNumId w:val="12"/>
  </w:num>
  <w:num w:numId="32">
    <w:abstractNumId w:val="22"/>
  </w:num>
  <w:num w:numId="33">
    <w:abstractNumId w:val="34"/>
  </w:num>
  <w:num w:numId="3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19"/>
  </w:num>
  <w:num w:numId="38">
    <w:abstractNumId w:val="26"/>
  </w:num>
  <w:num w:numId="39">
    <w:abstractNumId w:val="23"/>
  </w:num>
  <w:num w:numId="4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2"/>
    <w:rsid w:val="00022E4A"/>
    <w:rsid w:val="00033A77"/>
    <w:rsid w:val="0004239B"/>
    <w:rsid w:val="000469F0"/>
    <w:rsid w:val="00060B1B"/>
    <w:rsid w:val="000610B0"/>
    <w:rsid w:val="00065AEB"/>
    <w:rsid w:val="00071DB1"/>
    <w:rsid w:val="00077F33"/>
    <w:rsid w:val="00082585"/>
    <w:rsid w:val="00086C34"/>
    <w:rsid w:val="00092A1F"/>
    <w:rsid w:val="000A6394"/>
    <w:rsid w:val="000B638D"/>
    <w:rsid w:val="000B6BC9"/>
    <w:rsid w:val="000B7FED"/>
    <w:rsid w:val="000C038A"/>
    <w:rsid w:val="000C2C89"/>
    <w:rsid w:val="000C6598"/>
    <w:rsid w:val="000D1307"/>
    <w:rsid w:val="000D44B3"/>
    <w:rsid w:val="000D51E0"/>
    <w:rsid w:val="000E2E83"/>
    <w:rsid w:val="0010002F"/>
    <w:rsid w:val="00107BCD"/>
    <w:rsid w:val="001168ED"/>
    <w:rsid w:val="001320DE"/>
    <w:rsid w:val="00143694"/>
    <w:rsid w:val="00145D43"/>
    <w:rsid w:val="00146F83"/>
    <w:rsid w:val="00147398"/>
    <w:rsid w:val="00156F01"/>
    <w:rsid w:val="00162E40"/>
    <w:rsid w:val="00162FCD"/>
    <w:rsid w:val="001771F2"/>
    <w:rsid w:val="00183FC0"/>
    <w:rsid w:val="00186AE8"/>
    <w:rsid w:val="00191E30"/>
    <w:rsid w:val="00192C46"/>
    <w:rsid w:val="0019761B"/>
    <w:rsid w:val="00197DD2"/>
    <w:rsid w:val="001A056F"/>
    <w:rsid w:val="001A08B3"/>
    <w:rsid w:val="001A7B60"/>
    <w:rsid w:val="001B52F0"/>
    <w:rsid w:val="001B7A65"/>
    <w:rsid w:val="001C64DB"/>
    <w:rsid w:val="001E1F98"/>
    <w:rsid w:val="001E41F3"/>
    <w:rsid w:val="001E5920"/>
    <w:rsid w:val="001F288A"/>
    <w:rsid w:val="002031D8"/>
    <w:rsid w:val="0021019E"/>
    <w:rsid w:val="00225C66"/>
    <w:rsid w:val="00253621"/>
    <w:rsid w:val="0026004D"/>
    <w:rsid w:val="002640DD"/>
    <w:rsid w:val="00275D12"/>
    <w:rsid w:val="00284FEB"/>
    <w:rsid w:val="002860C4"/>
    <w:rsid w:val="002A1736"/>
    <w:rsid w:val="002A2410"/>
    <w:rsid w:val="002A2A3F"/>
    <w:rsid w:val="002B0433"/>
    <w:rsid w:val="002B34C1"/>
    <w:rsid w:val="002B493E"/>
    <w:rsid w:val="002B5741"/>
    <w:rsid w:val="002C71AA"/>
    <w:rsid w:val="002D569B"/>
    <w:rsid w:val="002E0301"/>
    <w:rsid w:val="002E20B6"/>
    <w:rsid w:val="002E472E"/>
    <w:rsid w:val="002F21A5"/>
    <w:rsid w:val="002F6041"/>
    <w:rsid w:val="002F7AD2"/>
    <w:rsid w:val="00305409"/>
    <w:rsid w:val="00305E2B"/>
    <w:rsid w:val="00312F90"/>
    <w:rsid w:val="00317336"/>
    <w:rsid w:val="00324D77"/>
    <w:rsid w:val="003306CE"/>
    <w:rsid w:val="00341BB3"/>
    <w:rsid w:val="00343EED"/>
    <w:rsid w:val="003469DA"/>
    <w:rsid w:val="0035354E"/>
    <w:rsid w:val="00355527"/>
    <w:rsid w:val="003609EF"/>
    <w:rsid w:val="0036231A"/>
    <w:rsid w:val="003628B7"/>
    <w:rsid w:val="003709F2"/>
    <w:rsid w:val="00374DD4"/>
    <w:rsid w:val="00376D08"/>
    <w:rsid w:val="0037785A"/>
    <w:rsid w:val="003829BF"/>
    <w:rsid w:val="003843F6"/>
    <w:rsid w:val="00385036"/>
    <w:rsid w:val="00386BAE"/>
    <w:rsid w:val="003B0FCE"/>
    <w:rsid w:val="003B48F8"/>
    <w:rsid w:val="003B79CF"/>
    <w:rsid w:val="003C70A2"/>
    <w:rsid w:val="003D15B8"/>
    <w:rsid w:val="003E1A36"/>
    <w:rsid w:val="003F2B82"/>
    <w:rsid w:val="00404F9B"/>
    <w:rsid w:val="00410371"/>
    <w:rsid w:val="00411C29"/>
    <w:rsid w:val="00412E81"/>
    <w:rsid w:val="00413C98"/>
    <w:rsid w:val="004214E1"/>
    <w:rsid w:val="004220C6"/>
    <w:rsid w:val="004242F1"/>
    <w:rsid w:val="00424515"/>
    <w:rsid w:val="004507A4"/>
    <w:rsid w:val="00450F05"/>
    <w:rsid w:val="0045576E"/>
    <w:rsid w:val="00484A42"/>
    <w:rsid w:val="00493DCB"/>
    <w:rsid w:val="004B75B7"/>
    <w:rsid w:val="004C7E13"/>
    <w:rsid w:val="004E0CAA"/>
    <w:rsid w:val="005032AF"/>
    <w:rsid w:val="00506C13"/>
    <w:rsid w:val="00511FFC"/>
    <w:rsid w:val="0051580D"/>
    <w:rsid w:val="005225F2"/>
    <w:rsid w:val="00526BEA"/>
    <w:rsid w:val="00540EF2"/>
    <w:rsid w:val="00547111"/>
    <w:rsid w:val="00547E0F"/>
    <w:rsid w:val="0056336D"/>
    <w:rsid w:val="00581933"/>
    <w:rsid w:val="00581B02"/>
    <w:rsid w:val="00587C57"/>
    <w:rsid w:val="00592D74"/>
    <w:rsid w:val="005A53FB"/>
    <w:rsid w:val="005B41A6"/>
    <w:rsid w:val="005C4850"/>
    <w:rsid w:val="005D07C6"/>
    <w:rsid w:val="005E0B07"/>
    <w:rsid w:val="005E12F0"/>
    <w:rsid w:val="005E1736"/>
    <w:rsid w:val="005E2C44"/>
    <w:rsid w:val="0060715C"/>
    <w:rsid w:val="00620714"/>
    <w:rsid w:val="00621188"/>
    <w:rsid w:val="0062250D"/>
    <w:rsid w:val="006257ED"/>
    <w:rsid w:val="00665C47"/>
    <w:rsid w:val="00676496"/>
    <w:rsid w:val="0069500C"/>
    <w:rsid w:val="00695808"/>
    <w:rsid w:val="0069679B"/>
    <w:rsid w:val="006A29D5"/>
    <w:rsid w:val="006B46FB"/>
    <w:rsid w:val="006B62D3"/>
    <w:rsid w:val="006C16E4"/>
    <w:rsid w:val="006C49C0"/>
    <w:rsid w:val="006C4BBB"/>
    <w:rsid w:val="006E21FB"/>
    <w:rsid w:val="006F53F6"/>
    <w:rsid w:val="00713C8D"/>
    <w:rsid w:val="00731119"/>
    <w:rsid w:val="0074641A"/>
    <w:rsid w:val="00756DE9"/>
    <w:rsid w:val="007756B1"/>
    <w:rsid w:val="00776B65"/>
    <w:rsid w:val="00792342"/>
    <w:rsid w:val="007977A8"/>
    <w:rsid w:val="007B37E5"/>
    <w:rsid w:val="007B512A"/>
    <w:rsid w:val="007C2097"/>
    <w:rsid w:val="007C72DE"/>
    <w:rsid w:val="007D2B71"/>
    <w:rsid w:val="007D4CCD"/>
    <w:rsid w:val="007D6A07"/>
    <w:rsid w:val="007D7691"/>
    <w:rsid w:val="007E1CAF"/>
    <w:rsid w:val="007E3B27"/>
    <w:rsid w:val="007F7259"/>
    <w:rsid w:val="008040A8"/>
    <w:rsid w:val="00807EEE"/>
    <w:rsid w:val="00807F8B"/>
    <w:rsid w:val="00820D7D"/>
    <w:rsid w:val="00821136"/>
    <w:rsid w:val="008279FA"/>
    <w:rsid w:val="008332E7"/>
    <w:rsid w:val="00837582"/>
    <w:rsid w:val="008465A6"/>
    <w:rsid w:val="008626E7"/>
    <w:rsid w:val="00870EE7"/>
    <w:rsid w:val="008863B9"/>
    <w:rsid w:val="008960EB"/>
    <w:rsid w:val="008A17D9"/>
    <w:rsid w:val="008A45A6"/>
    <w:rsid w:val="008B62C6"/>
    <w:rsid w:val="008C2CF8"/>
    <w:rsid w:val="008D3CC0"/>
    <w:rsid w:val="008F3789"/>
    <w:rsid w:val="008F686C"/>
    <w:rsid w:val="009148DE"/>
    <w:rsid w:val="00924118"/>
    <w:rsid w:val="0093086E"/>
    <w:rsid w:val="0093653E"/>
    <w:rsid w:val="00941CD4"/>
    <w:rsid w:val="00941E30"/>
    <w:rsid w:val="00942F6E"/>
    <w:rsid w:val="00943642"/>
    <w:rsid w:val="00955F52"/>
    <w:rsid w:val="009777D9"/>
    <w:rsid w:val="00981B9A"/>
    <w:rsid w:val="00991B88"/>
    <w:rsid w:val="009A5753"/>
    <w:rsid w:val="009A579D"/>
    <w:rsid w:val="009B00E4"/>
    <w:rsid w:val="009B5C79"/>
    <w:rsid w:val="009C0865"/>
    <w:rsid w:val="009D3163"/>
    <w:rsid w:val="009D35C6"/>
    <w:rsid w:val="009E3297"/>
    <w:rsid w:val="009E7D49"/>
    <w:rsid w:val="009F734F"/>
    <w:rsid w:val="00A07488"/>
    <w:rsid w:val="00A11AD3"/>
    <w:rsid w:val="00A246B6"/>
    <w:rsid w:val="00A32727"/>
    <w:rsid w:val="00A33148"/>
    <w:rsid w:val="00A42208"/>
    <w:rsid w:val="00A47E70"/>
    <w:rsid w:val="00A50CF0"/>
    <w:rsid w:val="00A561F8"/>
    <w:rsid w:val="00A566E9"/>
    <w:rsid w:val="00A66E67"/>
    <w:rsid w:val="00A700F8"/>
    <w:rsid w:val="00A75242"/>
    <w:rsid w:val="00A7671C"/>
    <w:rsid w:val="00A82B6C"/>
    <w:rsid w:val="00A85025"/>
    <w:rsid w:val="00A93348"/>
    <w:rsid w:val="00A956CC"/>
    <w:rsid w:val="00AA2CBC"/>
    <w:rsid w:val="00AB28C6"/>
    <w:rsid w:val="00AB5841"/>
    <w:rsid w:val="00AB58A2"/>
    <w:rsid w:val="00AB691F"/>
    <w:rsid w:val="00AC30F0"/>
    <w:rsid w:val="00AC5820"/>
    <w:rsid w:val="00AD1CD8"/>
    <w:rsid w:val="00AD27D9"/>
    <w:rsid w:val="00AF4DFE"/>
    <w:rsid w:val="00AF6D9C"/>
    <w:rsid w:val="00B014BF"/>
    <w:rsid w:val="00B02BAE"/>
    <w:rsid w:val="00B0588D"/>
    <w:rsid w:val="00B07F6F"/>
    <w:rsid w:val="00B20DB9"/>
    <w:rsid w:val="00B22078"/>
    <w:rsid w:val="00B252E0"/>
    <w:rsid w:val="00B258BB"/>
    <w:rsid w:val="00B27FD8"/>
    <w:rsid w:val="00B32DD1"/>
    <w:rsid w:val="00B3418E"/>
    <w:rsid w:val="00B50C89"/>
    <w:rsid w:val="00B606FA"/>
    <w:rsid w:val="00B65E7D"/>
    <w:rsid w:val="00B67B97"/>
    <w:rsid w:val="00B73CE9"/>
    <w:rsid w:val="00B818AA"/>
    <w:rsid w:val="00B829E4"/>
    <w:rsid w:val="00B87436"/>
    <w:rsid w:val="00B968C8"/>
    <w:rsid w:val="00BA1706"/>
    <w:rsid w:val="00BA3EC5"/>
    <w:rsid w:val="00BA51D9"/>
    <w:rsid w:val="00BB10B9"/>
    <w:rsid w:val="00BB1B3C"/>
    <w:rsid w:val="00BB2FE7"/>
    <w:rsid w:val="00BB5DFC"/>
    <w:rsid w:val="00BD1F74"/>
    <w:rsid w:val="00BD279D"/>
    <w:rsid w:val="00BD6BB8"/>
    <w:rsid w:val="00BE2275"/>
    <w:rsid w:val="00BE6603"/>
    <w:rsid w:val="00BF4A13"/>
    <w:rsid w:val="00C0610A"/>
    <w:rsid w:val="00C07616"/>
    <w:rsid w:val="00C56419"/>
    <w:rsid w:val="00C66BA2"/>
    <w:rsid w:val="00C730D3"/>
    <w:rsid w:val="00C73BE9"/>
    <w:rsid w:val="00C83B5E"/>
    <w:rsid w:val="00C85D94"/>
    <w:rsid w:val="00C939B9"/>
    <w:rsid w:val="00C95985"/>
    <w:rsid w:val="00CA68A3"/>
    <w:rsid w:val="00CB2AE7"/>
    <w:rsid w:val="00CC3D20"/>
    <w:rsid w:val="00CC5026"/>
    <w:rsid w:val="00CC68D0"/>
    <w:rsid w:val="00CE04BB"/>
    <w:rsid w:val="00CE3191"/>
    <w:rsid w:val="00CF0BD7"/>
    <w:rsid w:val="00CF6FDA"/>
    <w:rsid w:val="00D03F9A"/>
    <w:rsid w:val="00D047AE"/>
    <w:rsid w:val="00D06D51"/>
    <w:rsid w:val="00D24991"/>
    <w:rsid w:val="00D27C56"/>
    <w:rsid w:val="00D354F4"/>
    <w:rsid w:val="00D359E1"/>
    <w:rsid w:val="00D36DBC"/>
    <w:rsid w:val="00D44B9C"/>
    <w:rsid w:val="00D47BFD"/>
    <w:rsid w:val="00D50255"/>
    <w:rsid w:val="00D52A5C"/>
    <w:rsid w:val="00D565BB"/>
    <w:rsid w:val="00D6064E"/>
    <w:rsid w:val="00D654EB"/>
    <w:rsid w:val="00D66520"/>
    <w:rsid w:val="00D73EB1"/>
    <w:rsid w:val="00D95734"/>
    <w:rsid w:val="00D97EE1"/>
    <w:rsid w:val="00DB6A8F"/>
    <w:rsid w:val="00DC1C72"/>
    <w:rsid w:val="00DC731D"/>
    <w:rsid w:val="00DD1BC0"/>
    <w:rsid w:val="00DD3591"/>
    <w:rsid w:val="00DD3BD5"/>
    <w:rsid w:val="00DE1206"/>
    <w:rsid w:val="00DE34CF"/>
    <w:rsid w:val="00DE3805"/>
    <w:rsid w:val="00DF580E"/>
    <w:rsid w:val="00DF63E0"/>
    <w:rsid w:val="00E02F65"/>
    <w:rsid w:val="00E13F3D"/>
    <w:rsid w:val="00E16AFE"/>
    <w:rsid w:val="00E16ECD"/>
    <w:rsid w:val="00E1708C"/>
    <w:rsid w:val="00E24C9B"/>
    <w:rsid w:val="00E34898"/>
    <w:rsid w:val="00E41B5A"/>
    <w:rsid w:val="00E46A73"/>
    <w:rsid w:val="00E64E42"/>
    <w:rsid w:val="00E74421"/>
    <w:rsid w:val="00E76591"/>
    <w:rsid w:val="00E83133"/>
    <w:rsid w:val="00E8392C"/>
    <w:rsid w:val="00E84358"/>
    <w:rsid w:val="00E853B1"/>
    <w:rsid w:val="00E9187D"/>
    <w:rsid w:val="00E97C43"/>
    <w:rsid w:val="00EA1A50"/>
    <w:rsid w:val="00EA7C68"/>
    <w:rsid w:val="00EB09B7"/>
    <w:rsid w:val="00EB20BC"/>
    <w:rsid w:val="00EC082A"/>
    <w:rsid w:val="00EC51CB"/>
    <w:rsid w:val="00ED2BDB"/>
    <w:rsid w:val="00EE6457"/>
    <w:rsid w:val="00EE7D7C"/>
    <w:rsid w:val="00EF111B"/>
    <w:rsid w:val="00F00F82"/>
    <w:rsid w:val="00F0645F"/>
    <w:rsid w:val="00F23429"/>
    <w:rsid w:val="00F25D98"/>
    <w:rsid w:val="00F300FB"/>
    <w:rsid w:val="00F42A98"/>
    <w:rsid w:val="00F467A2"/>
    <w:rsid w:val="00F50B7E"/>
    <w:rsid w:val="00F52377"/>
    <w:rsid w:val="00F52EB6"/>
    <w:rsid w:val="00F80305"/>
    <w:rsid w:val="00F85078"/>
    <w:rsid w:val="00F868FA"/>
    <w:rsid w:val="00F925D5"/>
    <w:rsid w:val="00F94F8B"/>
    <w:rsid w:val="00F96B90"/>
    <w:rsid w:val="00FA47C2"/>
    <w:rsid w:val="00FA4808"/>
    <w:rsid w:val="00FA48BA"/>
    <w:rsid w:val="00FB6386"/>
    <w:rsid w:val="00FC09B5"/>
    <w:rsid w:val="00FC4EAD"/>
    <w:rsid w:val="00FD0871"/>
    <w:rsid w:val="00FD1B3A"/>
    <w:rsid w:val="00FD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84A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166a696-7b5b-4ccd-9f0c-ffde0cceec81">
      <UserInfo>
        <DisplayName/>
        <AccountId xsi:nil="true"/>
        <AccountType/>
      </UserInfo>
    </SharedWithUsers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5NUHHDQN7SK2-1476151046-505151</_dlc_DocId>
    <_dlc_DocIdUrl xmlns="f166a696-7b5b-4ccd-9f0c-ffde0cceec81">
      <Url>https://ericsson.sharepoint.com/sites/star/_layouts/15/DocIdRedir.aspx?ID=5NUHHDQN7SK2-1476151046-505151</Url>
      <Description>5NUHHDQN7SK2-1476151046-505151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B7A151-0BB0-4993-B083-7CDD31CCCB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644309-F530-4BA6-ADBF-9C663A9790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A338EA-D5D1-47CA-BB06-8931F798271F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58E010A0-787E-4D71-B0A0-62BB14AA27A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C416C39-4DC3-448F-B4EE-B13DAEFCAAE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2C73FD8-CBF6-4AD8-825A-521F95CE2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10</Pages>
  <Words>2321</Words>
  <Characters>12307</Characters>
  <Application>Microsoft Office Word</Application>
  <DocSecurity>0</DocSecurity>
  <Lines>102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14599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26</cp:revision>
  <cp:lastPrinted>1900-01-01T08:00:00Z</cp:lastPrinted>
  <dcterms:created xsi:type="dcterms:W3CDTF">2021-11-09T22:02:00Z</dcterms:created>
  <dcterms:modified xsi:type="dcterms:W3CDTF">2021-11-10T10:09:00Z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Order">
    <vt:r8>46613200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_dlc_DocIdItemGuid">
    <vt:lpwstr>e63267a2-4858-4e9b-9243-91a4b23955ca</vt:lpwstr>
  </property>
  <property fmtid="{D5CDD505-2E9C-101B-9397-08002B2CF9AE}" pid="29" name="EriCOLLProjects">
    <vt:lpwstr/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EriCOLLProducts">
    <vt:lpwstr/>
  </property>
  <property fmtid="{D5CDD505-2E9C-101B-9397-08002B2CF9AE}" pid="37" name="EriCOLLCustomer">
    <vt:lpwstr/>
  </property>
</Properties>
</file>